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74E52" w14:textId="35EC53C2" w:rsidR="00C25504" w:rsidRPr="004C1452" w:rsidRDefault="00C25504" w:rsidP="00C25504">
      <w:pPr>
        <w:pStyle w:val="Header"/>
        <w:tabs>
          <w:tab w:val="right" w:pos="9072"/>
        </w:tabs>
        <w:ind w:right="531"/>
        <w:rPr>
          <w:rFonts w:cs="Arial"/>
          <w:b w:val="0"/>
          <w:sz w:val="24"/>
          <w:szCs w:val="28"/>
        </w:rPr>
      </w:pPr>
      <w:r w:rsidRPr="00740893">
        <w:rPr>
          <w:rFonts w:cs="Arial"/>
          <w:sz w:val="24"/>
          <w:szCs w:val="28"/>
        </w:rPr>
        <w:t>3GPP TSG-RAN WG4 Meeting #10</w:t>
      </w:r>
      <w:r>
        <w:rPr>
          <w:rFonts w:cs="Arial"/>
          <w:sz w:val="24"/>
          <w:szCs w:val="28"/>
        </w:rPr>
        <w:t>9</w:t>
      </w:r>
      <w:r w:rsidRPr="007F3232">
        <w:rPr>
          <w:rFonts w:cs="Arial"/>
          <w:color w:val="FF0000"/>
          <w:sz w:val="24"/>
          <w:szCs w:val="28"/>
        </w:rPr>
        <w:t xml:space="preserve"> </w:t>
      </w:r>
      <w:r w:rsidRPr="004C1452">
        <w:rPr>
          <w:rFonts w:cs="Arial"/>
          <w:sz w:val="24"/>
          <w:szCs w:val="28"/>
        </w:rPr>
        <w:tab/>
      </w:r>
      <w:r w:rsidR="00886DC9" w:rsidRPr="00886DC9">
        <w:rPr>
          <w:rFonts w:cs="Arial"/>
          <w:sz w:val="24"/>
          <w:szCs w:val="28"/>
        </w:rPr>
        <w:t>R4-2320465</w:t>
      </w:r>
    </w:p>
    <w:p w14:paraId="7CB45193" w14:textId="1B2F81F3" w:rsidR="001E41F3" w:rsidRPr="00C25504" w:rsidRDefault="00C25504" w:rsidP="00C25504">
      <w:pPr>
        <w:rPr>
          <w:rFonts w:ascii="Arial" w:hAnsi="Arial" w:cs="Arial"/>
          <w:b/>
          <w:bCs/>
          <w:sz w:val="24"/>
          <w:szCs w:val="24"/>
          <w:lang w:eastAsia="zh-CN"/>
        </w:rPr>
      </w:pPr>
      <w:r w:rsidRPr="00EE0280">
        <w:rPr>
          <w:rFonts w:ascii="Arial" w:hAnsi="Arial" w:cs="Arial"/>
          <w:b/>
          <w:bCs/>
          <w:sz w:val="24"/>
          <w:szCs w:val="24"/>
          <w:lang w:eastAsia="zh-CN"/>
        </w:rPr>
        <w:t>Chicago, US, November 13 – 17,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97CC58" w:rsidR="001E41F3" w:rsidRPr="00410371" w:rsidRDefault="006B05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03E351" w:rsidR="001E41F3" w:rsidRPr="00410371" w:rsidRDefault="00C977ED" w:rsidP="00547111">
            <w:pPr>
              <w:pStyle w:val="CRCoverPage"/>
              <w:spacing w:after="0"/>
              <w:rPr>
                <w:noProof/>
              </w:rPr>
            </w:pPr>
            <w:r w:rsidRPr="00C977ED"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FF60AC" w:rsidR="001E41F3" w:rsidRPr="00410371" w:rsidRDefault="005241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D06E39" w:rsidR="001E41F3" w:rsidRPr="00410371" w:rsidRDefault="00EE5B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A42CCA">
              <w:rPr>
                <w:b/>
                <w:noProof/>
                <w:sz w:val="28"/>
              </w:rPr>
              <w:t>18.</w:t>
            </w:r>
            <w:r w:rsidR="006D01A5">
              <w:rPr>
                <w:b/>
                <w:noProof/>
                <w:sz w:val="28"/>
              </w:rPr>
              <w:t>3</w:t>
            </w:r>
            <w:r w:rsidR="00A42CC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844995" w:rsidR="00F25D98" w:rsidRDefault="00682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782B56" w:rsidR="001E41F3" w:rsidRDefault="006B0523">
            <w:pPr>
              <w:pStyle w:val="CRCoverPage"/>
              <w:spacing w:after="0"/>
              <w:ind w:left="100"/>
              <w:rPr>
                <w:noProof/>
              </w:rPr>
            </w:pPr>
            <w:r w:rsidRPr="006B0523">
              <w:t xml:space="preserve">RLM requirements </w:t>
            </w:r>
            <w:r w:rsidR="00913CDF">
              <w:t xml:space="preserve">for UE </w:t>
            </w:r>
            <w:r w:rsidRPr="006B0523">
              <w:t>with multi-</w:t>
            </w:r>
            <w:proofErr w:type="spellStart"/>
            <w:r w:rsidRPr="006B0523">
              <w:t>rx</w:t>
            </w:r>
            <w:proofErr w:type="spellEnd"/>
            <w:r w:rsidR="00913CDF">
              <w:t xml:space="preserve"> chain in FR2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BF5149" w:rsidR="001E41F3" w:rsidRDefault="00FC7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8EBC9D" w:rsidR="001E41F3" w:rsidRDefault="00FC7F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B8D054" w:rsidR="001E41F3" w:rsidRDefault="002245F4">
            <w:pPr>
              <w:pStyle w:val="CRCoverPage"/>
              <w:spacing w:after="0"/>
              <w:ind w:left="100"/>
              <w:rPr>
                <w:noProof/>
              </w:rPr>
            </w:pPr>
            <w:r w:rsidRPr="002245F4">
              <w:rPr>
                <w:noProof/>
              </w:rPr>
              <w:t>NR_FR2_multiRX_DL-Core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F92815" w:rsidR="001E41F3" w:rsidRDefault="00656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6D01A5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6D01A5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EF8024" w:rsidR="001E41F3" w:rsidRDefault="00AF78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D7FC0A" w:rsidR="001E41F3" w:rsidRDefault="008F6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9B47F6" w14:textId="0AA4E225" w:rsidR="001E41F3" w:rsidRDefault="00110A7D">
            <w:pPr>
              <w:pStyle w:val="CRCoverPage"/>
              <w:spacing w:after="0"/>
              <w:ind w:left="100"/>
              <w:rPr>
                <w:ins w:id="1" w:author="Ericsson, Venkat" w:date="2023-11-03T01:23:00Z"/>
                <w:noProof/>
              </w:rPr>
            </w:pPr>
            <w:r>
              <w:rPr>
                <w:noProof/>
              </w:rPr>
              <w:t xml:space="preserve">RLM impact needs to be captured for the FR2 multi-rx </w:t>
            </w:r>
            <w:r w:rsidR="00BE663F">
              <w:rPr>
                <w:noProof/>
              </w:rPr>
              <w:t>feature</w:t>
            </w:r>
            <w:r w:rsidR="00BB03AD">
              <w:rPr>
                <w:noProof/>
              </w:rPr>
              <w:t>.</w:t>
            </w:r>
          </w:p>
          <w:p w14:paraId="708AA7DE" w14:textId="63F6A136" w:rsidR="00E23BCD" w:rsidRDefault="00E23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DCI </w:t>
            </w:r>
            <w:r w:rsidR="002E2604">
              <w:rPr>
                <w:noProof/>
              </w:rPr>
              <w:t>b</w:t>
            </w:r>
            <w:r>
              <w:rPr>
                <w:noProof/>
              </w:rPr>
              <w:t xml:space="preserve">ased </w:t>
            </w:r>
            <w:r w:rsidR="002E2604">
              <w:rPr>
                <w:noProof/>
              </w:rPr>
              <w:t xml:space="preserve">and RRC based </w:t>
            </w:r>
            <w:r>
              <w:rPr>
                <w:noProof/>
              </w:rPr>
              <w:t xml:space="preserve">TCI state switch </w:t>
            </w:r>
            <w:r w:rsidR="002E2604">
              <w:rPr>
                <w:noProof/>
              </w:rPr>
              <w:t>requirements needs to updated based on RAN1 reply LS.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925CE4" w14:textId="2B89E450" w:rsidR="00BB03AD" w:rsidRDefault="00BB03AD" w:rsidP="001B1F1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Change#1: </w:t>
            </w:r>
          </w:p>
          <w:p w14:paraId="4A881B51" w14:textId="40A596AE" w:rsidR="001E41F3" w:rsidRDefault="006262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Measurement and scheduling restrictions are relaxed for </w:t>
            </w:r>
            <w:r w:rsidR="00D26DF3">
              <w:rPr>
                <w:noProof/>
              </w:rPr>
              <w:t>UE multi-rx operation in FR2.</w:t>
            </w:r>
            <w:r w:rsidR="00471B81">
              <w:rPr>
                <w:noProof/>
              </w:rPr>
              <w:t xml:space="preserve"> Faster beam sweeping is included</w:t>
            </w:r>
            <w:r w:rsidR="003F6D9A">
              <w:rPr>
                <w:noProof/>
              </w:rPr>
              <w:t xml:space="preserve"> for RLM.</w:t>
            </w:r>
          </w:p>
          <w:p w14:paraId="40AD1CC7" w14:textId="5093F77A" w:rsidR="001B1F1D" w:rsidRDefault="001B1F1D" w:rsidP="001B1F1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Change#3:</w:t>
            </w:r>
          </w:p>
          <w:p w14:paraId="34B9B553" w14:textId="77777777" w:rsidR="00B44A5D" w:rsidRDefault="00B44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DCI based and RRC based TCI state switch requirements are updated based on RAN1 reply LS.</w:t>
            </w:r>
          </w:p>
          <w:p w14:paraId="58912EB3" w14:textId="00AE31D2" w:rsidR="00A47F97" w:rsidRDefault="00A47F97" w:rsidP="00A47F9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C831B1">
              <w:rPr>
                <w:noProof/>
              </w:rPr>
              <w:t>#</w:t>
            </w:r>
            <w:r>
              <w:rPr>
                <w:noProof/>
              </w:rPr>
              <w:t>2a:</w:t>
            </w:r>
          </w:p>
          <w:p w14:paraId="52869EC0" w14:textId="415912F8" w:rsidR="00A47F97" w:rsidRDefault="002C2CFA" w:rsidP="00A47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Measurement restrictions and scheduling availability enhancements for c</w:t>
            </w:r>
            <w:r w:rsidR="00A47F97">
              <w:rPr>
                <w:noProof/>
              </w:rPr>
              <w:t>ell-specific CBD</w:t>
            </w:r>
            <w:r>
              <w:rPr>
                <w:noProof/>
              </w:rPr>
              <w:t>.</w:t>
            </w:r>
          </w:p>
          <w:p w14:paraId="69BEA7B5" w14:textId="35BA0833" w:rsidR="002C2CFA" w:rsidRDefault="002C2CFA" w:rsidP="002C2C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C831B1">
              <w:rPr>
                <w:noProof/>
              </w:rPr>
              <w:t>#</w:t>
            </w:r>
            <w:r w:rsidR="00692B54">
              <w:rPr>
                <w:noProof/>
              </w:rPr>
              <w:t>4</w:t>
            </w:r>
            <w:r>
              <w:rPr>
                <w:noProof/>
              </w:rPr>
              <w:t>a:</w:t>
            </w:r>
          </w:p>
          <w:p w14:paraId="6B88DD12" w14:textId="28383576" w:rsidR="0030343E" w:rsidRDefault="0030343E" w:rsidP="00303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Measurement restrictions and scheduling availability enhancements for TRP-specific CBD</w:t>
            </w:r>
          </w:p>
          <w:p w14:paraId="31C656EC" w14:textId="35B76B03" w:rsidR="00A47F97" w:rsidRDefault="00A47F97" w:rsidP="00A47F97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AB82B1" w:rsidR="001E41F3" w:rsidRDefault="00097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multi-rx feature is not complete</w:t>
            </w:r>
            <w:r w:rsidR="00D5784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183AA3" w14:textId="33E58178" w:rsidR="001B1F1D" w:rsidRDefault="008E6A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8.1.1, </w:t>
            </w:r>
            <w:r w:rsidR="004A1632">
              <w:rPr>
                <w:noProof/>
              </w:rPr>
              <w:t>8.1.2.</w:t>
            </w:r>
            <w:r w:rsidR="0079360B">
              <w:rPr>
                <w:noProof/>
              </w:rPr>
              <w:t>2</w:t>
            </w:r>
            <w:r w:rsidR="004A1632">
              <w:rPr>
                <w:noProof/>
              </w:rPr>
              <w:t>, 8.1.3.3, 8.1.7.3</w:t>
            </w:r>
            <w:r w:rsidR="00B44A5D">
              <w:rPr>
                <w:noProof/>
              </w:rPr>
              <w:t xml:space="preserve">, </w:t>
            </w:r>
          </w:p>
          <w:p w14:paraId="01993BD3" w14:textId="77777777" w:rsidR="001E41F3" w:rsidRDefault="00B44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8.10D.4, 8.10D</w:t>
            </w:r>
            <w:r w:rsidR="00E34514">
              <w:rPr>
                <w:noProof/>
              </w:rPr>
              <w:t>.5</w:t>
            </w:r>
            <w:r w:rsidR="00FF1D20">
              <w:rPr>
                <w:noProof/>
              </w:rPr>
              <w:t>,</w:t>
            </w:r>
          </w:p>
          <w:p w14:paraId="2E8CC96B" w14:textId="30A2FC78" w:rsidR="00FF1D20" w:rsidRDefault="00FF1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8.5.6.3, 8.18.6.3</w:t>
            </w:r>
            <w:r w:rsidR="00EE5BCD"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0B3BB48" w:rsidR="001E41F3" w:rsidRDefault="00BE6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092CC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50AF2"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3C86E0A" w14:textId="77777777" w:rsidR="001E41F3" w:rsidRDefault="001E41F3">
      <w:pPr>
        <w:rPr>
          <w:noProof/>
        </w:rPr>
      </w:pPr>
    </w:p>
    <w:p w14:paraId="782A86D1" w14:textId="77777777" w:rsidR="001F62E0" w:rsidRDefault="003B3862" w:rsidP="001F62E0">
      <w:pPr>
        <w:pStyle w:val="Heading1"/>
        <w:pBdr>
          <w:top w:val="none" w:sz="0" w:space="0" w:color="auto"/>
        </w:pBdr>
        <w:jc w:val="center"/>
        <w:rPr>
          <w:noProof/>
          <w:color w:val="FF0000"/>
          <w:lang w:eastAsia="zh-CN"/>
        </w:rPr>
      </w:pPr>
      <w:r>
        <w:rPr>
          <w:noProof/>
        </w:rPr>
        <w:br w:type="page"/>
      </w:r>
      <w:r w:rsidR="001F62E0" w:rsidRPr="00C30E56">
        <w:rPr>
          <w:rFonts w:hint="eastAsia"/>
          <w:noProof/>
          <w:color w:val="FF0000"/>
          <w:lang w:eastAsia="zh-CN"/>
        </w:rPr>
        <w:lastRenderedPageBreak/>
        <w:t>&lt;Start of Change</w:t>
      </w:r>
      <w:r w:rsidR="001F62E0">
        <w:rPr>
          <w:noProof/>
          <w:color w:val="FF0000"/>
          <w:lang w:eastAsia="zh-CN"/>
        </w:rPr>
        <w:t xml:space="preserve"> #1</w:t>
      </w:r>
      <w:r w:rsidR="001F62E0" w:rsidRPr="00C30E56">
        <w:rPr>
          <w:rFonts w:hint="eastAsia"/>
          <w:noProof/>
          <w:color w:val="FF0000"/>
          <w:lang w:eastAsia="zh-CN"/>
        </w:rPr>
        <w:t>&gt;</w:t>
      </w:r>
    </w:p>
    <w:p w14:paraId="0A623BA1" w14:textId="77777777" w:rsidR="00B75828" w:rsidRPr="009C5807" w:rsidRDefault="00B75828" w:rsidP="00B75828">
      <w:pPr>
        <w:pStyle w:val="Heading2"/>
      </w:pPr>
      <w:bookmarkStart w:id="2" w:name="_Toc5952625"/>
      <w:r w:rsidRPr="009C5807">
        <w:t>8.1</w:t>
      </w:r>
      <w:r w:rsidRPr="009C5807">
        <w:tab/>
        <w:t>Radio Link Monitoring</w:t>
      </w:r>
      <w:bookmarkEnd w:id="2"/>
    </w:p>
    <w:p w14:paraId="75965372" w14:textId="77777777" w:rsidR="00B75828" w:rsidRPr="009C5807" w:rsidRDefault="00B75828" w:rsidP="00B75828">
      <w:pPr>
        <w:pStyle w:val="Heading3"/>
      </w:pPr>
      <w:r w:rsidRPr="009C5807">
        <w:t>8.1.1</w:t>
      </w:r>
      <w:r w:rsidRPr="009C5807">
        <w:tab/>
        <w:t>Introduction</w:t>
      </w:r>
    </w:p>
    <w:p w14:paraId="230C32F4" w14:textId="77777777" w:rsidR="00B75828" w:rsidRPr="009C5807" w:rsidRDefault="00B75828" w:rsidP="00B75828">
      <w:r w:rsidRPr="009C5807">
        <w:t>The requirements in clause 8.1 apply for radio link monitoring on:</w:t>
      </w:r>
    </w:p>
    <w:p w14:paraId="260B7BE8" w14:textId="77777777" w:rsidR="00B75828" w:rsidRDefault="00B75828" w:rsidP="00B75828">
      <w:pPr>
        <w:pStyle w:val="B1"/>
      </w:pPr>
      <w:r w:rsidRPr="009C5807">
        <w:t>-</w:t>
      </w:r>
      <w:r w:rsidRPr="009C5807">
        <w:tab/>
      </w:r>
      <w:proofErr w:type="spellStart"/>
      <w:r w:rsidRPr="009C5807">
        <w:t>PCell</w:t>
      </w:r>
      <w:proofErr w:type="spellEnd"/>
      <w:r w:rsidRPr="009C5807">
        <w:t xml:space="preserve"> in SA NR, NR-</w:t>
      </w:r>
      <w:proofErr w:type="gramStart"/>
      <w:r w:rsidRPr="009C5807">
        <w:t>DC</w:t>
      </w:r>
      <w:proofErr w:type="gramEnd"/>
      <w:r w:rsidRPr="009C5807">
        <w:t xml:space="preserve"> and NE-DC operation mode,</w:t>
      </w:r>
    </w:p>
    <w:p w14:paraId="219D2EC7" w14:textId="77777777" w:rsidR="00B75828" w:rsidRPr="009C5807" w:rsidRDefault="00B75828" w:rsidP="00B75828">
      <w:pPr>
        <w:pStyle w:val="B1"/>
      </w:pPr>
      <w:r w:rsidRPr="009C5807">
        <w:t>-</w:t>
      </w:r>
      <w:r w:rsidRPr="009C5807">
        <w:tab/>
      </w:r>
      <w:proofErr w:type="spellStart"/>
      <w:r w:rsidRPr="009C5807">
        <w:t>PSCell</w:t>
      </w:r>
      <w:proofErr w:type="spellEnd"/>
      <w:r w:rsidRPr="009C5807">
        <w:t xml:space="preserve"> in NR-DC and EN-DC operation mode</w:t>
      </w:r>
      <w:r>
        <w:rPr>
          <w:rFonts w:hint="eastAsia"/>
          <w:lang w:eastAsia="zh-CN"/>
        </w:rPr>
        <w:t>,</w:t>
      </w:r>
    </w:p>
    <w:p w14:paraId="26184450" w14:textId="77777777" w:rsidR="00B75828" w:rsidRPr="00F95456" w:rsidRDefault="00B75828" w:rsidP="00B75828">
      <w:pPr>
        <w:ind w:left="568" w:hanging="284"/>
        <w:rPr>
          <w:rFonts w:eastAsia="SimSun"/>
        </w:rPr>
      </w:pPr>
      <w:r w:rsidRPr="00F95456">
        <w:rPr>
          <w:rFonts w:eastAsia="SimSun"/>
        </w:rPr>
        <w:t>-</w:t>
      </w:r>
      <w:r w:rsidRPr="00F95456">
        <w:rPr>
          <w:rFonts w:eastAsia="SimSun"/>
        </w:rPr>
        <w:tab/>
      </w:r>
      <w:r w:rsidRPr="00F95456">
        <w:rPr>
          <w:rFonts w:eastAsia="SimSun"/>
          <w:lang w:eastAsia="zh-CN"/>
        </w:rPr>
        <w:t>D</w:t>
      </w:r>
      <w:r w:rsidRPr="00F95456">
        <w:rPr>
          <w:rFonts w:eastAsia="SimSun" w:hint="eastAsia"/>
          <w:lang w:eastAsia="zh-CN"/>
        </w:rPr>
        <w:t>eactivated</w:t>
      </w:r>
      <w:r w:rsidRPr="00F95456">
        <w:rPr>
          <w:rFonts w:eastAsia="SimSun"/>
        </w:rPr>
        <w:t xml:space="preserve"> </w:t>
      </w:r>
      <w:proofErr w:type="spellStart"/>
      <w:r w:rsidRPr="00F95456">
        <w:rPr>
          <w:rFonts w:eastAsia="SimSun"/>
        </w:rPr>
        <w:t>PSCell</w:t>
      </w:r>
      <w:proofErr w:type="spellEnd"/>
      <w:r w:rsidRPr="00F95456">
        <w:rPr>
          <w:rFonts w:eastAsia="SimSun"/>
        </w:rPr>
        <w:t xml:space="preserve"> in NR-DC and EN-DC operation mode</w:t>
      </w:r>
      <w:r>
        <w:rPr>
          <w:rFonts w:eastAsia="SimSun"/>
        </w:rPr>
        <w:t>, when configured</w:t>
      </w:r>
      <w:r w:rsidRPr="00F95456">
        <w:rPr>
          <w:rFonts w:eastAsia="SimSun"/>
        </w:rPr>
        <w:t>.</w:t>
      </w:r>
    </w:p>
    <w:p w14:paraId="0C017780" w14:textId="77777777" w:rsidR="00B75828" w:rsidRPr="009C5807" w:rsidRDefault="00B75828" w:rsidP="00B75828">
      <w:r>
        <w:t>For [less than 5MHz UE], t</w:t>
      </w:r>
      <w:r w:rsidRPr="009C5807">
        <w:t>he requirements in clause 8.1 apply for radio link monitoring on:</w:t>
      </w:r>
    </w:p>
    <w:p w14:paraId="2F521316" w14:textId="77777777" w:rsidR="00B75828" w:rsidRDefault="00B75828" w:rsidP="00B75828">
      <w:pPr>
        <w:pStyle w:val="B1"/>
        <w:rPr>
          <w:rFonts w:cs="v5.0.0"/>
        </w:rPr>
      </w:pPr>
      <w:r w:rsidRPr="009C5807">
        <w:t>-</w:t>
      </w:r>
      <w:r w:rsidRPr="009C5807">
        <w:tab/>
      </w:r>
      <w:proofErr w:type="spellStart"/>
      <w:r w:rsidRPr="009C5807">
        <w:t>PCell</w:t>
      </w:r>
      <w:proofErr w:type="spellEnd"/>
      <w:r w:rsidRPr="009C5807">
        <w:t xml:space="preserve"> in SA NR</w:t>
      </w:r>
      <w:r>
        <w:t xml:space="preserve"> (single carrier) </w:t>
      </w:r>
      <w:r w:rsidRPr="009C5807">
        <w:t>operation mode,</w:t>
      </w:r>
    </w:p>
    <w:p w14:paraId="7AB3058F" w14:textId="611F20FE" w:rsidR="00B75828" w:rsidRPr="009C5807" w:rsidRDefault="00B75828" w:rsidP="00B75828">
      <w:pPr>
        <w:rPr>
          <w:rFonts w:cs="v5.0.0"/>
        </w:rPr>
      </w:pPr>
      <w:r w:rsidRPr="009C5807">
        <w:rPr>
          <w:rFonts w:cs="v5.0.0"/>
        </w:rPr>
        <w:t xml:space="preserve">The UE shall monitor the downlink radio link quality based on the reference signal configured as RLM-RS resource(s) </w:t>
      </w:r>
      <w:proofErr w:type="gramStart"/>
      <w:r w:rsidRPr="009C5807">
        <w:rPr>
          <w:rFonts w:cs="v5.0.0"/>
        </w:rPr>
        <w:t>in order to</w:t>
      </w:r>
      <w:proofErr w:type="gramEnd"/>
      <w:r w:rsidRPr="009C5807">
        <w:rPr>
          <w:rFonts w:cs="v5.0.0"/>
        </w:rPr>
        <w:t xml:space="preserve"> detect the </w:t>
      </w:r>
      <w:r w:rsidRPr="009C5807">
        <w:t xml:space="preserve">downlink radio link quality of the </w:t>
      </w:r>
      <w:proofErr w:type="spellStart"/>
      <w:r w:rsidRPr="009C5807">
        <w:t>PCell</w:t>
      </w:r>
      <w:proofErr w:type="spellEnd"/>
      <w:r>
        <w:t>,</w:t>
      </w:r>
      <w:r w:rsidRPr="009C5807">
        <w:t xml:space="preserve"> </w:t>
      </w:r>
      <w:proofErr w:type="spellStart"/>
      <w:r w:rsidRPr="009C5807">
        <w:t>PSCell</w:t>
      </w:r>
      <w:proofErr w:type="spellEnd"/>
      <w:r>
        <w:t xml:space="preserve"> and deactivated </w:t>
      </w:r>
      <w:proofErr w:type="spellStart"/>
      <w:r>
        <w:t>PSCell</w:t>
      </w:r>
      <w:proofErr w:type="spellEnd"/>
      <w:r>
        <w:t xml:space="preserve"> </w:t>
      </w:r>
      <w:r w:rsidRPr="00C40678">
        <w:t xml:space="preserve">if configured with </w:t>
      </w:r>
      <w:r w:rsidRPr="00C40678">
        <w:rPr>
          <w:i/>
          <w:iCs/>
        </w:rPr>
        <w:t>bfd-and-RLM</w:t>
      </w:r>
      <w:r w:rsidRPr="00C40678">
        <w:t xml:space="preserve"> with value </w:t>
      </w:r>
      <w:r w:rsidRPr="00C40678">
        <w:rPr>
          <w:i/>
          <w:iCs/>
        </w:rPr>
        <w:t>true</w:t>
      </w:r>
      <w:r w:rsidRPr="009C5807">
        <w:rPr>
          <w:rFonts w:cs="v5.0.0"/>
        </w:rPr>
        <w:t xml:space="preserve"> as specified in </w:t>
      </w:r>
      <w:r w:rsidRPr="009C5807">
        <w:t>TS 38.213</w:t>
      </w:r>
      <w:r w:rsidRPr="009C5807">
        <w:rPr>
          <w:rFonts w:cs="v5.0.0"/>
        </w:rPr>
        <w:t xml:space="preserve"> [3]. The configured RLM-RS resources can be all SSBs, or all CSI-RSs, or a mix of SSBs and CSI-RSs. </w:t>
      </w:r>
      <w:ins w:id="3" w:author="Iana Siomina" w:date="2023-11-03T14:57:00Z">
        <w:r w:rsidR="002210E4">
          <w:rPr>
            <w:rFonts w:cs="v5.0.0"/>
          </w:rPr>
          <w:t xml:space="preserve">The configured RLM-RSs can be from the same or different </w:t>
        </w:r>
      </w:ins>
      <w:ins w:id="4" w:author="Iana Siomina" w:date="2023-11-03T14:58:00Z">
        <w:r w:rsidR="002210E4">
          <w:rPr>
            <w:rFonts w:cs="v5.0.0"/>
          </w:rPr>
          <w:t xml:space="preserve">TRPs. </w:t>
        </w:r>
      </w:ins>
      <w:r w:rsidRPr="009C5807">
        <w:rPr>
          <w:rFonts w:cs="v5.0.0"/>
        </w:rPr>
        <w:t>UE is not required to perform RLM outside the active DL BWP.</w:t>
      </w:r>
    </w:p>
    <w:p w14:paraId="40E94598" w14:textId="77777777" w:rsidR="00B75828" w:rsidRPr="00B1262D" w:rsidRDefault="00B75828" w:rsidP="00B75828">
      <w:r w:rsidRPr="009C5807">
        <w:rPr>
          <w:rFonts w:eastAsia="?? ??" w:cs="v5.0.0"/>
        </w:rPr>
        <w:t xml:space="preserve">On each RLM-RS resource, the UE shall estimate the downlink radio link quality and compare it to the thresholds </w:t>
      </w:r>
      <w:proofErr w:type="spellStart"/>
      <w:r w:rsidRPr="009C5807">
        <w:rPr>
          <w:rFonts w:cs="v5.0.0"/>
        </w:rPr>
        <w:t>Q</w:t>
      </w:r>
      <w:r w:rsidRPr="009C5807">
        <w:rPr>
          <w:rFonts w:cs="v5.0.0"/>
          <w:vertAlign w:val="subscript"/>
        </w:rPr>
        <w:t>out</w:t>
      </w:r>
      <w:proofErr w:type="spellEnd"/>
      <w:r w:rsidRPr="009C5807">
        <w:rPr>
          <w:rFonts w:eastAsia="?? ??" w:cs="v5.0.0"/>
        </w:rPr>
        <w:t xml:space="preserve"> and </w:t>
      </w:r>
      <w:r w:rsidRPr="00B1262D">
        <w:rPr>
          <w:rFonts w:cs="v5.0.0"/>
        </w:rPr>
        <w:t>Q</w:t>
      </w:r>
      <w:r w:rsidRPr="00B1262D">
        <w:rPr>
          <w:rFonts w:cs="v5.0.0"/>
          <w:vertAlign w:val="subscript"/>
        </w:rPr>
        <w:t>in</w:t>
      </w:r>
      <w:r w:rsidRPr="00B1262D">
        <w:rPr>
          <w:rFonts w:eastAsia="?? ??" w:cs="v5.0.0"/>
        </w:rPr>
        <w:t xml:space="preserve"> for the purpose of monitoring </w:t>
      </w:r>
      <w:r w:rsidRPr="00B1262D">
        <w:t>downlink radio link quality of the cell</w:t>
      </w:r>
      <w:r w:rsidRPr="00B1262D">
        <w:rPr>
          <w:rFonts w:eastAsia="?? ??" w:cs="v5.0.0"/>
        </w:rPr>
        <w:t>.</w:t>
      </w:r>
    </w:p>
    <w:p w14:paraId="501FC1CB" w14:textId="77777777" w:rsidR="00B75828" w:rsidRPr="00B1262D" w:rsidRDefault="00B75828" w:rsidP="00B75828">
      <w:r>
        <w:t>When a CORESET that the UE uses for monitoring PDCCH includes two TCI states and the UE is provided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sfnSchemePdcch</w:t>
      </w:r>
      <w:proofErr w:type="spellEnd"/>
      <w:r>
        <w:t xml:space="preserve"> set to '</w:t>
      </w:r>
      <w:proofErr w:type="spellStart"/>
      <w:r>
        <w:t>sfnSchemeA</w:t>
      </w:r>
      <w:proofErr w:type="spellEnd"/>
      <w:r>
        <w:t>' or '</w:t>
      </w:r>
      <w:proofErr w:type="spellStart"/>
      <w:r>
        <w:t>sfnSchemeB</w:t>
      </w:r>
      <w:proofErr w:type="spellEnd"/>
      <w:r>
        <w:t>'</w:t>
      </w:r>
      <w:r>
        <w:rPr>
          <w:rFonts w:eastAsia="?? ??" w:cs="v5.0.0"/>
        </w:rPr>
        <w:t xml:space="preserve">, the UE shall estimate </w:t>
      </w:r>
      <w:r>
        <w:rPr>
          <w:rFonts w:eastAsia="SimSun" w:cs="v5.0.0" w:hint="eastAsia"/>
          <w:lang w:val="en-US" w:eastAsia="zh-CN"/>
        </w:rPr>
        <w:t>a single</w:t>
      </w:r>
      <w:r>
        <w:rPr>
          <w:rFonts w:eastAsia="?? ??" w:cs="v5.0.0"/>
        </w:rPr>
        <w:t xml:space="preserve"> downlink radio link quality </w:t>
      </w:r>
      <w:r>
        <w:rPr>
          <w:rFonts w:eastAsia="SimSun" w:cs="v5.0.0" w:hint="eastAsia"/>
          <w:lang w:val="en-US" w:eastAsia="zh-CN"/>
        </w:rPr>
        <w:t xml:space="preserve">to derive single SNR </w:t>
      </w:r>
      <w:r>
        <w:rPr>
          <w:rFonts w:eastAsia="?? ??" w:cs="v5.0.0"/>
        </w:rPr>
        <w:t xml:space="preserve">and compare it to the single thresholds </w:t>
      </w:r>
      <w:proofErr w:type="spellStart"/>
      <w:r>
        <w:rPr>
          <w:rFonts w:cs="v5.0.0"/>
        </w:rPr>
        <w:t>Q</w:t>
      </w:r>
      <w:r>
        <w:rPr>
          <w:rFonts w:cs="v5.0.0"/>
          <w:vertAlign w:val="subscript"/>
        </w:rPr>
        <w:t>out</w:t>
      </w:r>
      <w:proofErr w:type="spellEnd"/>
      <w:r>
        <w:rPr>
          <w:rFonts w:eastAsia="?? ??" w:cs="v5.0.0"/>
        </w:rPr>
        <w:t xml:space="preserve"> and </w:t>
      </w:r>
      <w:r>
        <w:rPr>
          <w:rFonts w:cs="v5.0.0"/>
        </w:rPr>
        <w:t>Q</w:t>
      </w:r>
      <w:r>
        <w:rPr>
          <w:rFonts w:cs="v5.0.0"/>
          <w:vertAlign w:val="subscript"/>
        </w:rPr>
        <w:t>in</w:t>
      </w:r>
      <w:r>
        <w:rPr>
          <w:rFonts w:eastAsia="?? ??" w:cs="v5.0.0"/>
        </w:rPr>
        <w:t xml:space="preserve"> for the purpose of monitoring </w:t>
      </w:r>
      <w:r>
        <w:t>downlink radio link quality of the cell(s)</w:t>
      </w:r>
      <w:r>
        <w:rPr>
          <w:rFonts w:eastAsia="?? ??" w:cs="v5.0.0"/>
        </w:rPr>
        <w:t>. How to compute the single</w:t>
      </w:r>
      <w:r>
        <w:rPr>
          <w:rFonts w:eastAsia="SimSun" w:cs="v5.0.0" w:hint="eastAsia"/>
          <w:lang w:val="en-US" w:eastAsia="zh-CN"/>
        </w:rPr>
        <w:t xml:space="preserve"> SNR</w:t>
      </w:r>
      <w:r>
        <w:rPr>
          <w:rFonts w:eastAsia="?? ??" w:cs="v5.0.0"/>
        </w:rPr>
        <w:t xml:space="preserve"> based on two active TCI states is up to UE implementation.</w:t>
      </w:r>
    </w:p>
    <w:p w14:paraId="6D5A5FF6" w14:textId="77777777" w:rsidR="00B75828" w:rsidRPr="009C5807" w:rsidRDefault="00B75828" w:rsidP="00B75828">
      <w:pPr>
        <w:rPr>
          <w:rFonts w:eastAsia="?? ??" w:cs="v5.0.0"/>
        </w:rPr>
      </w:pPr>
      <w:r w:rsidRPr="009C5807">
        <w:rPr>
          <w:rFonts w:eastAsia="?? ??" w:cs="v5.0.0"/>
        </w:rPr>
        <w:t xml:space="preserve">The threshold </w:t>
      </w:r>
      <w:proofErr w:type="spellStart"/>
      <w:r w:rsidRPr="009C5807">
        <w:rPr>
          <w:rFonts w:cs="v5.0.0"/>
        </w:rPr>
        <w:t>Q</w:t>
      </w:r>
      <w:r w:rsidRPr="009C5807">
        <w:rPr>
          <w:rFonts w:cs="v5.0.0"/>
          <w:vertAlign w:val="subscript"/>
        </w:rPr>
        <w:t>out</w:t>
      </w:r>
      <w:proofErr w:type="spellEnd"/>
      <w:r w:rsidRPr="009C5807">
        <w:rPr>
          <w:rFonts w:eastAsia="?? ??" w:cs="v5.0.0"/>
        </w:rPr>
        <w:t xml:space="preserve"> is defined as the level at which the downlink radio link cannot be reliably received and shall correspond to the out-of-sync block error rate (</w:t>
      </w:r>
      <w:proofErr w:type="spellStart"/>
      <w:r w:rsidRPr="009C5807">
        <w:rPr>
          <w:rFonts w:eastAsia="?? ??" w:cs="v5.0.0"/>
        </w:rPr>
        <w:t>BLER</w:t>
      </w:r>
      <w:r w:rsidRPr="009C5807">
        <w:rPr>
          <w:rFonts w:eastAsia="?? ??" w:cs="v5.0.0"/>
          <w:vertAlign w:val="subscript"/>
        </w:rPr>
        <w:t>out</w:t>
      </w:r>
      <w:proofErr w:type="spellEnd"/>
      <w:r w:rsidRPr="009C5807">
        <w:rPr>
          <w:rFonts w:eastAsia="?? ??" w:cs="v5.0.0"/>
        </w:rPr>
        <w:t xml:space="preserve">) as defined in Table 8.1.1-1. For SSB based radio link monitoring, </w:t>
      </w:r>
      <w:proofErr w:type="spellStart"/>
      <w:r w:rsidRPr="009C5807">
        <w:rPr>
          <w:rFonts w:cs="v5.0.0"/>
        </w:rPr>
        <w:t>Q</w:t>
      </w:r>
      <w:r w:rsidRPr="009C5807">
        <w:rPr>
          <w:rFonts w:cs="v5.0.0"/>
          <w:vertAlign w:val="subscript"/>
        </w:rPr>
        <w:t>out_SSB</w:t>
      </w:r>
      <w:proofErr w:type="spellEnd"/>
      <w:r w:rsidRPr="009C5807">
        <w:rPr>
          <w:rFonts w:eastAsia="?? ??" w:cs="v5.0.0"/>
        </w:rPr>
        <w:t xml:space="preserve"> is derived based on the hypothetical PDCCH transmission parameters listed in Table 8.1.2.1-1. For CSI-RS based radio link monitoring, </w:t>
      </w:r>
      <w:proofErr w:type="spellStart"/>
      <w:r w:rsidRPr="009C5807">
        <w:rPr>
          <w:rFonts w:cs="v5.0.0"/>
        </w:rPr>
        <w:t>Q</w:t>
      </w:r>
      <w:r w:rsidRPr="009C5807">
        <w:rPr>
          <w:rFonts w:cs="v5.0.0"/>
          <w:vertAlign w:val="subscript"/>
        </w:rPr>
        <w:t>out_CSI</w:t>
      </w:r>
      <w:proofErr w:type="spellEnd"/>
      <w:r w:rsidRPr="009C5807">
        <w:rPr>
          <w:rFonts w:cs="v5.0.0"/>
          <w:vertAlign w:val="subscript"/>
        </w:rPr>
        <w:t>-RS</w:t>
      </w:r>
      <w:r w:rsidRPr="009C5807">
        <w:rPr>
          <w:rFonts w:eastAsia="?? ??" w:cs="v5.0.0"/>
        </w:rPr>
        <w:t xml:space="preserve"> is derived based on the hypothetical PDCCH transmission parameters listed in Table 8.1.3.1-1.</w:t>
      </w:r>
    </w:p>
    <w:p w14:paraId="3F204AB1" w14:textId="77777777" w:rsidR="00B75828" w:rsidRPr="009C5807" w:rsidRDefault="00B75828" w:rsidP="00B75828">
      <w:pPr>
        <w:rPr>
          <w:rFonts w:eastAsia="?? ??" w:cs="v5.0.0"/>
        </w:rPr>
      </w:pPr>
      <w:r w:rsidRPr="009C5807">
        <w:rPr>
          <w:rFonts w:eastAsia="?? ??" w:cs="v5.0.0"/>
        </w:rPr>
        <w:t xml:space="preserve">The threshold </w:t>
      </w:r>
      <w:r w:rsidRPr="009C5807">
        <w:rPr>
          <w:rFonts w:cs="v5.0.0"/>
        </w:rPr>
        <w:t>Q</w:t>
      </w:r>
      <w:r w:rsidRPr="009C5807">
        <w:rPr>
          <w:rFonts w:cs="v5.0.0"/>
          <w:vertAlign w:val="subscript"/>
        </w:rPr>
        <w:t>in</w:t>
      </w:r>
      <w:r w:rsidRPr="009C5807">
        <w:rPr>
          <w:rFonts w:eastAsia="?? ??" w:cs="v5.0.0"/>
        </w:rPr>
        <w:t xml:space="preserve"> is defined as the level at which the downlink radio link quality can be received with significantly higher reliability than at </w:t>
      </w:r>
      <w:proofErr w:type="spellStart"/>
      <w:r w:rsidRPr="009C5807">
        <w:rPr>
          <w:rFonts w:cs="v5.0.0"/>
        </w:rPr>
        <w:t>Q</w:t>
      </w:r>
      <w:r w:rsidRPr="009C5807">
        <w:rPr>
          <w:rFonts w:cs="v5.0.0"/>
          <w:vertAlign w:val="subscript"/>
        </w:rPr>
        <w:t>out</w:t>
      </w:r>
      <w:proofErr w:type="spellEnd"/>
      <w:r w:rsidRPr="009C5807">
        <w:rPr>
          <w:rFonts w:eastAsia="?? ??" w:cs="v5.0.0"/>
        </w:rPr>
        <w:t xml:space="preserve"> and shall correspond to the in-sync block error rate (</w:t>
      </w:r>
      <w:proofErr w:type="spellStart"/>
      <w:r w:rsidRPr="009C5807">
        <w:rPr>
          <w:rFonts w:eastAsia="?? ??" w:cs="v5.0.0"/>
        </w:rPr>
        <w:t>BLER</w:t>
      </w:r>
      <w:r w:rsidRPr="009C5807">
        <w:rPr>
          <w:rFonts w:eastAsia="?? ??" w:cs="v5.0.0"/>
          <w:vertAlign w:val="subscript"/>
        </w:rPr>
        <w:t>in</w:t>
      </w:r>
      <w:proofErr w:type="spellEnd"/>
      <w:r w:rsidRPr="009C5807">
        <w:rPr>
          <w:rFonts w:eastAsia="?? ??" w:cs="v5.0.0"/>
        </w:rPr>
        <w:t xml:space="preserve">) as defined in Table 8.1.1-1. For SSB based radio link monitoring, </w:t>
      </w:r>
      <w:bookmarkStart w:id="5" w:name="_Hlk13142784"/>
      <w:proofErr w:type="spellStart"/>
      <w:r w:rsidRPr="009C5807">
        <w:rPr>
          <w:rFonts w:cs="v5.0.0"/>
        </w:rPr>
        <w:t>Q</w:t>
      </w:r>
      <w:r w:rsidRPr="009C5807">
        <w:rPr>
          <w:rFonts w:cs="v5.0.0"/>
          <w:vertAlign w:val="subscript"/>
        </w:rPr>
        <w:t>in_SSB</w:t>
      </w:r>
      <w:proofErr w:type="spellEnd"/>
      <w:r w:rsidRPr="009C5807">
        <w:rPr>
          <w:rFonts w:eastAsia="?? ??" w:cs="v5.0.0"/>
        </w:rPr>
        <w:t xml:space="preserve"> </w:t>
      </w:r>
      <w:bookmarkEnd w:id="5"/>
      <w:r w:rsidRPr="009C5807">
        <w:rPr>
          <w:rFonts w:eastAsia="?? ??" w:cs="v5.0.0"/>
        </w:rPr>
        <w:t xml:space="preserve">is derived based on the hypothetical PDCCH transmission parameters listed in Table 8.1.2.1-2. For CSI-RS based radio link monitoring, </w:t>
      </w:r>
      <w:proofErr w:type="spellStart"/>
      <w:r w:rsidRPr="009C5807">
        <w:rPr>
          <w:rFonts w:cs="v5.0.0"/>
        </w:rPr>
        <w:t>Q</w:t>
      </w:r>
      <w:r w:rsidRPr="009C5807">
        <w:rPr>
          <w:rFonts w:cs="v5.0.0"/>
          <w:vertAlign w:val="subscript"/>
        </w:rPr>
        <w:t>in_CSI</w:t>
      </w:r>
      <w:proofErr w:type="spellEnd"/>
      <w:r w:rsidRPr="009C5807">
        <w:rPr>
          <w:rFonts w:cs="v5.0.0"/>
          <w:vertAlign w:val="subscript"/>
        </w:rPr>
        <w:t>-RS</w:t>
      </w:r>
      <w:r w:rsidRPr="009C5807">
        <w:rPr>
          <w:rFonts w:eastAsia="?? ??" w:cs="v5.0.0"/>
        </w:rPr>
        <w:t xml:space="preserve"> is derived based on the hypothetical PDCCH transmission parameters listed in Table 8.1.3.1-2.</w:t>
      </w:r>
    </w:p>
    <w:p w14:paraId="54DE388C" w14:textId="77777777" w:rsidR="00B75828" w:rsidRPr="009C5807" w:rsidRDefault="00B75828" w:rsidP="00B75828">
      <w:bookmarkStart w:id="6" w:name="_Hlk506716765"/>
      <w:r w:rsidRPr="009C5807">
        <w:rPr>
          <w:rFonts w:eastAsia="?? ??" w:cs="v5.0.0"/>
        </w:rPr>
        <w:t>The out-of-sync block error rate (</w:t>
      </w:r>
      <w:proofErr w:type="spellStart"/>
      <w:r w:rsidRPr="009C5807">
        <w:rPr>
          <w:rFonts w:eastAsia="?? ??" w:cs="v5.0.0"/>
        </w:rPr>
        <w:t>BLER</w:t>
      </w:r>
      <w:r w:rsidRPr="009C5807">
        <w:rPr>
          <w:rFonts w:eastAsia="?? ??" w:cs="v5.0.0"/>
          <w:vertAlign w:val="subscript"/>
        </w:rPr>
        <w:t>out</w:t>
      </w:r>
      <w:proofErr w:type="spellEnd"/>
      <w:r w:rsidRPr="009C5807">
        <w:rPr>
          <w:rFonts w:eastAsia="?? ??" w:cs="v5.0.0"/>
        </w:rPr>
        <w:t>) and in-sync block error rate (</w:t>
      </w:r>
      <w:proofErr w:type="spellStart"/>
      <w:r w:rsidRPr="009C5807">
        <w:rPr>
          <w:rFonts w:eastAsia="?? ??" w:cs="v5.0.0"/>
        </w:rPr>
        <w:t>BLER</w:t>
      </w:r>
      <w:r w:rsidRPr="009C5807">
        <w:rPr>
          <w:rFonts w:eastAsia="?? ??" w:cs="v5.0.0"/>
          <w:vertAlign w:val="subscript"/>
        </w:rPr>
        <w:t>in</w:t>
      </w:r>
      <w:proofErr w:type="spellEnd"/>
      <w:r w:rsidRPr="009C5807">
        <w:rPr>
          <w:rFonts w:eastAsia="?? ??" w:cs="v5.0.0"/>
        </w:rPr>
        <w:t xml:space="preserve">) are determined from the network configuration via parameter </w:t>
      </w:r>
      <w:proofErr w:type="spellStart"/>
      <w:r w:rsidRPr="009C5807">
        <w:rPr>
          <w:i/>
          <w:iCs/>
          <w:sz w:val="21"/>
          <w:szCs w:val="21"/>
        </w:rPr>
        <w:t>rlmInSyncOutOfSyncThreshold</w:t>
      </w:r>
      <w:proofErr w:type="spellEnd"/>
      <w:r w:rsidRPr="009C5807">
        <w:rPr>
          <w:rFonts w:eastAsia="?? ??" w:cs="v5.0.0"/>
        </w:rPr>
        <w:t xml:space="preserve"> signalled by higher layers. When UE is not configured with </w:t>
      </w:r>
      <w:proofErr w:type="spellStart"/>
      <w:r w:rsidRPr="009C5807">
        <w:rPr>
          <w:i/>
          <w:iCs/>
          <w:sz w:val="21"/>
          <w:szCs w:val="21"/>
        </w:rPr>
        <w:t>rlmInSyncOutOfSyncThreshold</w:t>
      </w:r>
      <w:proofErr w:type="spellEnd"/>
      <w:r w:rsidRPr="009C5807">
        <w:rPr>
          <w:rFonts w:eastAsia="?? ??" w:cs="v5.0.0"/>
        </w:rPr>
        <w:t xml:space="preserve"> from the network, UE determines out-of-sync and in-sync block error rates from Configuration #0 in Table 8.1.1-1 by default. All requirements in clause 8.1 are applicable for BLER Configuration #0 in Table 8.1.1-1.</w:t>
      </w:r>
    </w:p>
    <w:p w14:paraId="6C2C414D" w14:textId="77777777" w:rsidR="00B75828" w:rsidRPr="009C5807" w:rsidRDefault="00B75828" w:rsidP="00B75828">
      <w:pPr>
        <w:pStyle w:val="TH"/>
      </w:pPr>
      <w:r w:rsidRPr="009C5807">
        <w:t>Table 8.1.1-1: Out-of-sync and in-sync block error rates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4"/>
        <w:gridCol w:w="1531"/>
        <w:gridCol w:w="1525"/>
      </w:tblGrid>
      <w:tr w:rsidR="00B75828" w:rsidRPr="009C5807" w14:paraId="7B517611" w14:textId="77777777" w:rsidTr="00C6732E">
        <w:trPr>
          <w:jc w:val="center"/>
        </w:trPr>
        <w:tc>
          <w:tcPr>
            <w:tcW w:w="3684" w:type="dxa"/>
            <w:shd w:val="clear" w:color="auto" w:fill="auto"/>
          </w:tcPr>
          <w:p w14:paraId="78D21D22" w14:textId="77777777" w:rsidR="00B75828" w:rsidRPr="009C5807" w:rsidRDefault="00B75828" w:rsidP="00C6732E">
            <w:pPr>
              <w:pStyle w:val="TAH"/>
            </w:pPr>
            <w:r w:rsidRPr="009C5807">
              <w:t>Configuration</w:t>
            </w:r>
          </w:p>
        </w:tc>
        <w:tc>
          <w:tcPr>
            <w:tcW w:w="1531" w:type="dxa"/>
            <w:shd w:val="clear" w:color="auto" w:fill="auto"/>
          </w:tcPr>
          <w:p w14:paraId="2FB48C6D" w14:textId="77777777" w:rsidR="00B75828" w:rsidRPr="009C5807" w:rsidRDefault="00B75828" w:rsidP="00C6732E">
            <w:pPr>
              <w:pStyle w:val="TAH"/>
            </w:pPr>
            <w:proofErr w:type="spellStart"/>
            <w:r w:rsidRPr="009C5807">
              <w:rPr>
                <w:rFonts w:eastAsia="?? ??" w:cs="v5.0.0"/>
              </w:rPr>
              <w:t>BLER</w:t>
            </w:r>
            <w:r w:rsidRPr="009C5807">
              <w:rPr>
                <w:rFonts w:eastAsia="?? ??" w:cs="v5.0.0"/>
                <w:vertAlign w:val="subscript"/>
              </w:rPr>
              <w:t>out</w:t>
            </w:r>
            <w:proofErr w:type="spellEnd"/>
          </w:p>
        </w:tc>
        <w:tc>
          <w:tcPr>
            <w:tcW w:w="1525" w:type="dxa"/>
            <w:shd w:val="clear" w:color="auto" w:fill="auto"/>
          </w:tcPr>
          <w:p w14:paraId="3C7BFACE" w14:textId="77777777" w:rsidR="00B75828" w:rsidRPr="009C5807" w:rsidRDefault="00B75828" w:rsidP="00C6732E">
            <w:pPr>
              <w:pStyle w:val="TAH"/>
            </w:pPr>
            <w:proofErr w:type="spellStart"/>
            <w:r w:rsidRPr="009C5807">
              <w:rPr>
                <w:rFonts w:eastAsia="?? ??" w:cs="v5.0.0"/>
              </w:rPr>
              <w:t>BLER</w:t>
            </w:r>
            <w:r w:rsidRPr="009C5807">
              <w:rPr>
                <w:rFonts w:eastAsia="?? ??" w:cs="v5.0.0"/>
                <w:vertAlign w:val="subscript"/>
              </w:rPr>
              <w:t>in</w:t>
            </w:r>
            <w:proofErr w:type="spellEnd"/>
          </w:p>
        </w:tc>
      </w:tr>
      <w:tr w:rsidR="00B75828" w:rsidRPr="009C5807" w14:paraId="50541039" w14:textId="77777777" w:rsidTr="00C6732E">
        <w:trPr>
          <w:jc w:val="center"/>
        </w:trPr>
        <w:tc>
          <w:tcPr>
            <w:tcW w:w="3684" w:type="dxa"/>
            <w:shd w:val="clear" w:color="auto" w:fill="auto"/>
          </w:tcPr>
          <w:p w14:paraId="7F2B6415" w14:textId="77777777" w:rsidR="00B75828" w:rsidRPr="009C5807" w:rsidRDefault="00B75828" w:rsidP="00C6732E">
            <w:pPr>
              <w:pStyle w:val="TAC"/>
            </w:pPr>
            <w:r w:rsidRPr="009C5807">
              <w:t>0</w:t>
            </w:r>
          </w:p>
        </w:tc>
        <w:tc>
          <w:tcPr>
            <w:tcW w:w="1531" w:type="dxa"/>
            <w:shd w:val="clear" w:color="auto" w:fill="auto"/>
          </w:tcPr>
          <w:p w14:paraId="3EAB67D9" w14:textId="77777777" w:rsidR="00B75828" w:rsidRPr="009C5807" w:rsidRDefault="00B75828" w:rsidP="00C6732E">
            <w:pPr>
              <w:pStyle w:val="TAC"/>
            </w:pPr>
            <w:r w:rsidRPr="009C5807">
              <w:t>10%</w:t>
            </w:r>
          </w:p>
        </w:tc>
        <w:tc>
          <w:tcPr>
            <w:tcW w:w="1525" w:type="dxa"/>
            <w:shd w:val="clear" w:color="auto" w:fill="auto"/>
          </w:tcPr>
          <w:p w14:paraId="50BBD12A" w14:textId="77777777" w:rsidR="00B75828" w:rsidRPr="009C5807" w:rsidRDefault="00B75828" w:rsidP="00C6732E">
            <w:pPr>
              <w:pStyle w:val="TAC"/>
            </w:pPr>
            <w:r w:rsidRPr="009C5807">
              <w:t>2%</w:t>
            </w:r>
          </w:p>
        </w:tc>
      </w:tr>
    </w:tbl>
    <w:p w14:paraId="43FF3DFD" w14:textId="77777777" w:rsidR="00B75828" w:rsidRPr="009C5807" w:rsidRDefault="00B75828" w:rsidP="00B75828"/>
    <w:p w14:paraId="31F9E03D" w14:textId="77777777" w:rsidR="00B75828" w:rsidRPr="009C5807" w:rsidRDefault="00B75828" w:rsidP="00B75828">
      <w:r w:rsidRPr="009C5807">
        <w:t xml:space="preserve">UE shall be able to monitor up to </w:t>
      </w:r>
      <w:r w:rsidRPr="009C5807">
        <w:rPr>
          <w:lang w:eastAsia="zh-CN"/>
        </w:rPr>
        <w:t>N</w:t>
      </w:r>
      <w:r w:rsidRPr="009C5807">
        <w:rPr>
          <w:vertAlign w:val="subscript"/>
        </w:rPr>
        <w:t>RLM</w:t>
      </w:r>
      <w:r w:rsidRPr="009C5807">
        <w:t xml:space="preserve"> RLM-RS resources of the same or different types in each corresponding carrier frequency range, depending on a maximum number </w:t>
      </w:r>
      <w:r w:rsidRPr="009C5807">
        <w:rPr>
          <w:iCs/>
          <w:position w:val="-10"/>
        </w:rPr>
        <w:object w:dxaOrig="400" w:dyaOrig="300" w14:anchorId="2D64D0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pt;height:11.5pt" o:ole="">
            <v:imagedata r:id="rId15" o:title=""/>
          </v:shape>
          <o:OLEObject Type="Embed" ProgID="Equation.3" ShapeID="_x0000_i1025" DrawAspect="Content" ObjectID="_1760546495" r:id="rId16"/>
        </w:object>
      </w:r>
      <w:r w:rsidRPr="009C5807">
        <w:rPr>
          <w:iCs/>
        </w:rPr>
        <w:t xml:space="preserve"> </w:t>
      </w:r>
      <w:r w:rsidRPr="009C5807">
        <w:t>of SS</w:t>
      </w:r>
      <w:r w:rsidRPr="009C5807">
        <w:rPr>
          <w:lang w:eastAsia="zh-CN"/>
        </w:rPr>
        <w:t>Bs</w:t>
      </w:r>
      <w:r w:rsidRPr="009C5807">
        <w:t xml:space="preserve"> per half frame</w:t>
      </w:r>
      <w:r w:rsidRPr="009C5807">
        <w:rPr>
          <w:lang w:eastAsia="zh-CN"/>
        </w:rPr>
        <w:t xml:space="preserve"> </w:t>
      </w:r>
      <w:r w:rsidRPr="009C5807">
        <w:t>according to TS 38.213</w:t>
      </w:r>
      <w:r w:rsidRPr="009C5807">
        <w:rPr>
          <w:lang w:eastAsia="zh-CN"/>
        </w:rPr>
        <w:t xml:space="preserve"> [3], </w:t>
      </w:r>
      <w:r w:rsidRPr="009C5807">
        <w:t xml:space="preserve">where </w:t>
      </w:r>
      <w:r w:rsidRPr="009C5807">
        <w:rPr>
          <w:lang w:eastAsia="zh-CN"/>
        </w:rPr>
        <w:t>N</w:t>
      </w:r>
      <w:r w:rsidRPr="009C5807">
        <w:rPr>
          <w:vertAlign w:val="subscript"/>
        </w:rPr>
        <w:t>RLM</w:t>
      </w:r>
      <w:r w:rsidRPr="009C5807">
        <w:t xml:space="preserve"> is specified in Table 8.1.1-2</w:t>
      </w:r>
      <w:r w:rsidRPr="00D10036">
        <w:rPr>
          <w:rFonts w:cs="v5.0.0"/>
        </w:rPr>
        <w:t xml:space="preserve"> </w:t>
      </w:r>
      <w:r>
        <w:rPr>
          <w:rFonts w:cs="v5.0.0"/>
        </w:rPr>
        <w:t>according TS 38.213 [3]</w:t>
      </w:r>
      <w:r w:rsidRPr="009C5807">
        <w:t xml:space="preserve">, and meet the requirements as specified in </w:t>
      </w:r>
      <w:r w:rsidRPr="009C5807">
        <w:rPr>
          <w:lang w:val="en-US" w:eastAsia="ko-KR"/>
        </w:rPr>
        <w:t>clause</w:t>
      </w:r>
      <w:r w:rsidRPr="009C5807">
        <w:t xml:space="preserve"> 8.1. UE is not required to meet the requirements in </w:t>
      </w:r>
      <w:r w:rsidRPr="009C5807">
        <w:rPr>
          <w:lang w:val="en-US" w:eastAsia="ko-KR"/>
        </w:rPr>
        <w:t>clause</w:t>
      </w:r>
      <w:r w:rsidRPr="009C5807">
        <w:t xml:space="preserve"> 8.1 if RLM-RS is not configured and no TCI state for PDCCH is activated.</w:t>
      </w:r>
    </w:p>
    <w:p w14:paraId="5A1C4905" w14:textId="77777777" w:rsidR="00B75828" w:rsidRPr="009C5807" w:rsidRDefault="00B75828" w:rsidP="00B75828">
      <w:pPr>
        <w:pStyle w:val="TH"/>
      </w:pPr>
      <w:r w:rsidRPr="009C5807">
        <w:lastRenderedPageBreak/>
        <w:t xml:space="preserve">Table 8.1.1-2: </w:t>
      </w:r>
      <w:bookmarkEnd w:id="6"/>
      <w:r w:rsidRPr="009C5807">
        <w:t xml:space="preserve">Maximum number of RLM-RS resources </w:t>
      </w:r>
      <w:r w:rsidRPr="009C5807">
        <w:rPr>
          <w:lang w:eastAsia="zh-CN"/>
        </w:rPr>
        <w:t>N</w:t>
      </w:r>
      <w:r w:rsidRPr="009C5807">
        <w:rPr>
          <w:vertAlign w:val="subscript"/>
        </w:rPr>
        <w:t>RLM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3"/>
        <w:gridCol w:w="3185"/>
        <w:gridCol w:w="3451"/>
      </w:tblGrid>
      <w:tr w:rsidR="00B75828" w:rsidRPr="009C5807" w14:paraId="1B637D62" w14:textId="77777777" w:rsidTr="00C6732E">
        <w:trPr>
          <w:jc w:val="center"/>
        </w:trPr>
        <w:tc>
          <w:tcPr>
            <w:tcW w:w="3055" w:type="dxa"/>
            <w:shd w:val="clear" w:color="auto" w:fill="auto"/>
          </w:tcPr>
          <w:p w14:paraId="0A2A1BE3" w14:textId="77777777" w:rsidR="00B75828" w:rsidRPr="009C5807" w:rsidRDefault="00B75828" w:rsidP="00C6732E">
            <w:pPr>
              <w:pStyle w:val="TAH"/>
            </w:pPr>
            <w:r w:rsidRPr="009C5807">
              <w:t xml:space="preserve">Carrier frequency range of </w:t>
            </w:r>
            <w:proofErr w:type="spellStart"/>
            <w:r w:rsidRPr="009C5807">
              <w:t>PCell</w:t>
            </w:r>
            <w:proofErr w:type="spellEnd"/>
            <w:r w:rsidRPr="009C5807">
              <w:t>/</w:t>
            </w:r>
            <w:proofErr w:type="spellStart"/>
            <w:r w:rsidRPr="009C5807">
              <w:t>PSCell</w:t>
            </w:r>
            <w:proofErr w:type="spellEnd"/>
            <w:r w:rsidRPr="009C5807" w:rsidDel="00E727E5">
              <w:t xml:space="preserve"> </w:t>
            </w:r>
          </w:p>
        </w:tc>
        <w:tc>
          <w:tcPr>
            <w:tcW w:w="3264" w:type="dxa"/>
          </w:tcPr>
          <w:p w14:paraId="0C7C897E" w14:textId="77777777" w:rsidR="00B75828" w:rsidRPr="009C5807" w:rsidRDefault="00B75828" w:rsidP="00C6732E">
            <w:pPr>
              <w:pStyle w:val="TAH"/>
            </w:pPr>
            <w:r w:rsidRPr="009C5807">
              <w:rPr>
                <w:iCs/>
                <w:position w:val="-10"/>
              </w:rPr>
              <w:object w:dxaOrig="400" w:dyaOrig="300" w14:anchorId="0FB0BD7E">
                <v:shape id="_x0000_i1026" type="#_x0000_t75" style="width:40pt;height:23pt" o:ole="">
                  <v:imagedata r:id="rId15" o:title=""/>
                </v:shape>
                <o:OLEObject Type="Embed" ProgID="Equation.3" ShapeID="_x0000_i1026" DrawAspect="Content" ObjectID="_1760546496" r:id="rId17"/>
              </w:object>
            </w:r>
          </w:p>
        </w:tc>
        <w:tc>
          <w:tcPr>
            <w:tcW w:w="3536" w:type="dxa"/>
            <w:shd w:val="clear" w:color="auto" w:fill="auto"/>
          </w:tcPr>
          <w:p w14:paraId="20B358D4" w14:textId="77777777" w:rsidR="00B75828" w:rsidRPr="009C5807" w:rsidRDefault="00B75828" w:rsidP="00C6732E">
            <w:pPr>
              <w:pStyle w:val="TAH"/>
            </w:pPr>
            <w:r w:rsidRPr="009C5807">
              <w:t xml:space="preserve">Maximum number of RLM-RS resources, </w:t>
            </w:r>
            <w:r w:rsidRPr="009C5807">
              <w:rPr>
                <w:lang w:eastAsia="zh-CN"/>
              </w:rPr>
              <w:t>N</w:t>
            </w:r>
            <w:r w:rsidRPr="009C5807">
              <w:rPr>
                <w:vertAlign w:val="subscript"/>
              </w:rPr>
              <w:t>RLM</w:t>
            </w:r>
            <w:r w:rsidRPr="009C5807">
              <w:t xml:space="preserve"> </w:t>
            </w:r>
          </w:p>
        </w:tc>
      </w:tr>
      <w:tr w:rsidR="00B75828" w:rsidRPr="009C5807" w14:paraId="11968B09" w14:textId="77777777" w:rsidTr="00C6732E">
        <w:trPr>
          <w:jc w:val="center"/>
        </w:trPr>
        <w:tc>
          <w:tcPr>
            <w:tcW w:w="3055" w:type="dxa"/>
            <w:shd w:val="clear" w:color="auto" w:fill="auto"/>
          </w:tcPr>
          <w:p w14:paraId="52CDCD33" w14:textId="77777777" w:rsidR="00B75828" w:rsidRPr="009C5807" w:rsidRDefault="00B75828" w:rsidP="00C6732E">
            <w:pPr>
              <w:pStyle w:val="TAC"/>
            </w:pPr>
            <w:r w:rsidRPr="009C5807">
              <w:t xml:space="preserve">FR1, 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 </w:t>
            </w:r>
            <w:proofErr w:type="spellStart"/>
            <w:r w:rsidRPr="009C5807">
              <w:t>GHz</w:t>
            </w:r>
            <w:r w:rsidRPr="009C5807">
              <w:rPr>
                <w:vertAlign w:val="superscript"/>
                <w:lang w:eastAsia="zh-CN"/>
              </w:rPr>
              <w:t>Note</w:t>
            </w:r>
            <w:proofErr w:type="spellEnd"/>
            <w:r w:rsidRPr="009C5807">
              <w:t xml:space="preserve"> </w:t>
            </w:r>
          </w:p>
        </w:tc>
        <w:tc>
          <w:tcPr>
            <w:tcW w:w="3264" w:type="dxa"/>
            <w:vAlign w:val="center"/>
          </w:tcPr>
          <w:p w14:paraId="3C460B00" w14:textId="77777777" w:rsidR="00B75828" w:rsidRPr="009C5807" w:rsidRDefault="00B75828" w:rsidP="00C6732E">
            <w:pPr>
              <w:pStyle w:val="TAC"/>
            </w:pPr>
            <w:r w:rsidRPr="009C5807">
              <w:t>4</w:t>
            </w:r>
          </w:p>
        </w:tc>
        <w:tc>
          <w:tcPr>
            <w:tcW w:w="3536" w:type="dxa"/>
            <w:shd w:val="clear" w:color="auto" w:fill="auto"/>
          </w:tcPr>
          <w:p w14:paraId="6620C0EF" w14:textId="77777777" w:rsidR="00B75828" w:rsidRPr="009C5807" w:rsidRDefault="00B75828" w:rsidP="00C6732E">
            <w:pPr>
              <w:pStyle w:val="TAC"/>
              <w:rPr>
                <w:lang w:eastAsia="zh-CN"/>
              </w:rPr>
            </w:pPr>
            <w:r w:rsidRPr="009C5807">
              <w:t>2</w:t>
            </w:r>
          </w:p>
        </w:tc>
      </w:tr>
      <w:tr w:rsidR="00B75828" w:rsidRPr="009C5807" w14:paraId="4AB738E5" w14:textId="77777777" w:rsidTr="00C6732E">
        <w:trPr>
          <w:jc w:val="center"/>
        </w:trPr>
        <w:tc>
          <w:tcPr>
            <w:tcW w:w="3055" w:type="dxa"/>
            <w:shd w:val="clear" w:color="auto" w:fill="auto"/>
          </w:tcPr>
          <w:p w14:paraId="5760958F" w14:textId="77777777" w:rsidR="00B75828" w:rsidRPr="009C5807" w:rsidRDefault="00B75828" w:rsidP="00C6732E">
            <w:pPr>
              <w:pStyle w:val="TAC"/>
            </w:pPr>
            <w:r w:rsidRPr="009C5807">
              <w:t xml:space="preserve">FR1, &gt; 3 </w:t>
            </w:r>
            <w:proofErr w:type="spellStart"/>
            <w:r w:rsidRPr="009C5807">
              <w:t>GHz</w:t>
            </w:r>
            <w:r w:rsidRPr="009C5807">
              <w:rPr>
                <w:vertAlign w:val="superscript"/>
                <w:lang w:eastAsia="zh-CN"/>
              </w:rPr>
              <w:t>Note</w:t>
            </w:r>
            <w:proofErr w:type="spellEnd"/>
            <w:r w:rsidRPr="009C5807">
              <w:t xml:space="preserve"> </w:t>
            </w:r>
          </w:p>
        </w:tc>
        <w:tc>
          <w:tcPr>
            <w:tcW w:w="3264" w:type="dxa"/>
            <w:vAlign w:val="center"/>
          </w:tcPr>
          <w:p w14:paraId="2F567F1E" w14:textId="77777777" w:rsidR="00B75828" w:rsidRPr="009C5807" w:rsidRDefault="00B75828" w:rsidP="00C6732E">
            <w:pPr>
              <w:pStyle w:val="TAC"/>
            </w:pPr>
            <w:r w:rsidRPr="009C5807">
              <w:t>8</w:t>
            </w:r>
          </w:p>
        </w:tc>
        <w:tc>
          <w:tcPr>
            <w:tcW w:w="3536" w:type="dxa"/>
            <w:shd w:val="clear" w:color="auto" w:fill="auto"/>
          </w:tcPr>
          <w:p w14:paraId="24577884" w14:textId="77777777" w:rsidR="00B75828" w:rsidRPr="009C5807" w:rsidRDefault="00B75828" w:rsidP="00C6732E">
            <w:pPr>
              <w:pStyle w:val="TAC"/>
            </w:pPr>
            <w:r w:rsidRPr="009C5807">
              <w:t>4</w:t>
            </w:r>
          </w:p>
        </w:tc>
      </w:tr>
      <w:tr w:rsidR="00B75828" w:rsidRPr="009C5807" w14:paraId="2F83F1DF" w14:textId="77777777" w:rsidTr="00C6732E">
        <w:trPr>
          <w:jc w:val="center"/>
        </w:trPr>
        <w:tc>
          <w:tcPr>
            <w:tcW w:w="3055" w:type="dxa"/>
            <w:shd w:val="clear" w:color="auto" w:fill="auto"/>
          </w:tcPr>
          <w:p w14:paraId="720E73F8" w14:textId="77777777" w:rsidR="00B75828" w:rsidRPr="009C5807" w:rsidRDefault="00B75828" w:rsidP="00C6732E">
            <w:pPr>
              <w:pStyle w:val="TAC"/>
            </w:pPr>
            <w:r w:rsidRPr="009C5807">
              <w:t>FR2</w:t>
            </w:r>
          </w:p>
        </w:tc>
        <w:tc>
          <w:tcPr>
            <w:tcW w:w="3264" w:type="dxa"/>
            <w:vAlign w:val="center"/>
          </w:tcPr>
          <w:p w14:paraId="2F83D593" w14:textId="77777777" w:rsidR="00B75828" w:rsidRPr="009C5807" w:rsidRDefault="00B75828" w:rsidP="00C6732E">
            <w:pPr>
              <w:pStyle w:val="TAC"/>
            </w:pPr>
            <w:r w:rsidRPr="009C5807">
              <w:t>64</w:t>
            </w:r>
          </w:p>
        </w:tc>
        <w:tc>
          <w:tcPr>
            <w:tcW w:w="3536" w:type="dxa"/>
            <w:shd w:val="clear" w:color="auto" w:fill="auto"/>
          </w:tcPr>
          <w:p w14:paraId="6FA53234" w14:textId="77777777" w:rsidR="00B75828" w:rsidRPr="009C5807" w:rsidRDefault="00B75828" w:rsidP="00C6732E">
            <w:pPr>
              <w:pStyle w:val="TAC"/>
            </w:pPr>
            <w:r w:rsidRPr="009C5807">
              <w:t>8</w:t>
            </w:r>
          </w:p>
        </w:tc>
      </w:tr>
      <w:tr w:rsidR="00B75828" w:rsidRPr="009C5807" w14:paraId="5F76EB6B" w14:textId="77777777" w:rsidTr="00C6732E">
        <w:trPr>
          <w:jc w:val="center"/>
        </w:trPr>
        <w:tc>
          <w:tcPr>
            <w:tcW w:w="9855" w:type="dxa"/>
            <w:gridSpan w:val="3"/>
          </w:tcPr>
          <w:p w14:paraId="73E2D0F3" w14:textId="77777777" w:rsidR="00B75828" w:rsidRPr="009C5807" w:rsidRDefault="00B75828" w:rsidP="00C6732E">
            <w:pPr>
              <w:pStyle w:val="TAN"/>
              <w:rPr>
                <w:lang w:eastAsia="zh-CN"/>
              </w:rPr>
            </w:pPr>
            <w:r w:rsidRPr="009C5807">
              <w:rPr>
                <w:lang w:eastAsia="zh-CN"/>
              </w:rPr>
              <w:t>NOTE:</w:t>
            </w:r>
            <w:r w:rsidRPr="009C5807">
              <w:rPr>
                <w:sz w:val="24"/>
              </w:rPr>
              <w:tab/>
            </w:r>
            <w:r w:rsidRPr="009C5807">
              <w:rPr>
                <w:lang w:eastAsia="zh-CN"/>
              </w:rPr>
              <w:t xml:space="preserve">For unpaired spectrum operation with Case C - 30 kHz SCS, 3GHz is replaced by </w:t>
            </w:r>
            <w:r>
              <w:rPr>
                <w:lang w:eastAsia="zh-CN"/>
              </w:rPr>
              <w:t>1.88</w:t>
            </w:r>
            <w:r w:rsidRPr="008C6DE4">
              <w:rPr>
                <w:lang w:eastAsia="zh-CN"/>
              </w:rPr>
              <w:t>GHz</w:t>
            </w:r>
            <w:r w:rsidRPr="009C5807">
              <w:rPr>
                <w:lang w:eastAsia="zh-CN"/>
              </w:rPr>
              <w:t>, as specified in clause 4.1 in TS 38.213 [3].</w:t>
            </w:r>
          </w:p>
        </w:tc>
      </w:tr>
    </w:tbl>
    <w:p w14:paraId="70324C7F" w14:textId="77777777" w:rsidR="00B75828" w:rsidRDefault="00B75828" w:rsidP="00B75828"/>
    <w:p w14:paraId="2BC1C04B" w14:textId="77777777" w:rsidR="006E002A" w:rsidRPr="00A11BDB" w:rsidRDefault="006E002A" w:rsidP="006E002A">
      <w:pPr>
        <w:spacing w:after="0"/>
        <w:jc w:val="center"/>
        <w:rPr>
          <w:b/>
          <w:bCs/>
          <w:noProof/>
          <w:color w:val="4F81BD" w:themeColor="accent1"/>
          <w:sz w:val="28"/>
          <w:szCs w:val="28"/>
        </w:rPr>
      </w:pPr>
      <w:r w:rsidRPr="0073758D">
        <w:rPr>
          <w:b/>
          <w:bCs/>
          <w:noProof/>
          <w:color w:val="4F81BD" w:themeColor="accent1"/>
          <w:sz w:val="28"/>
          <w:szCs w:val="28"/>
        </w:rPr>
        <w:t>--- Unchanged clauses omitted ---</w:t>
      </w:r>
    </w:p>
    <w:p w14:paraId="1282F724" w14:textId="77777777" w:rsidR="001F62E0" w:rsidRDefault="001F62E0" w:rsidP="001F62E0">
      <w:pPr>
        <w:pStyle w:val="Heading3"/>
      </w:pPr>
      <w:r w:rsidRPr="009C5807">
        <w:t>8.1.2</w:t>
      </w:r>
      <w:r w:rsidRPr="009C5807">
        <w:tab/>
        <w:t xml:space="preserve">Requirements for SSB based radio link </w:t>
      </w:r>
      <w:proofErr w:type="gramStart"/>
      <w:r w:rsidRPr="009C5807">
        <w:t>monitoring</w:t>
      </w:r>
      <w:proofErr w:type="gramEnd"/>
    </w:p>
    <w:p w14:paraId="454FD341" w14:textId="77777777" w:rsidR="001F62E0" w:rsidRPr="00A11BDB" w:rsidRDefault="001F62E0" w:rsidP="001F62E0">
      <w:pPr>
        <w:spacing w:after="0"/>
        <w:jc w:val="center"/>
        <w:rPr>
          <w:b/>
          <w:bCs/>
          <w:noProof/>
          <w:color w:val="4F81BD" w:themeColor="accent1"/>
          <w:sz w:val="28"/>
          <w:szCs w:val="28"/>
        </w:rPr>
      </w:pPr>
      <w:r w:rsidRPr="0073758D">
        <w:rPr>
          <w:b/>
          <w:bCs/>
          <w:noProof/>
          <w:color w:val="4F81BD" w:themeColor="accent1"/>
          <w:sz w:val="28"/>
          <w:szCs w:val="28"/>
        </w:rPr>
        <w:t>--- Unchanged clauses omitted ---</w:t>
      </w:r>
    </w:p>
    <w:p w14:paraId="226840C7" w14:textId="77777777" w:rsidR="001F62E0" w:rsidRDefault="001F62E0" w:rsidP="001F62E0">
      <w:pPr>
        <w:spacing w:after="0"/>
        <w:rPr>
          <w:noProof/>
        </w:rPr>
      </w:pPr>
    </w:p>
    <w:p w14:paraId="1489D5CE" w14:textId="77777777" w:rsidR="001F62E0" w:rsidRPr="009C5807" w:rsidRDefault="001F62E0" w:rsidP="001F62E0">
      <w:pPr>
        <w:pStyle w:val="Heading4"/>
      </w:pPr>
      <w:r w:rsidRPr="009C5807">
        <w:t>8.1.2.2</w:t>
      </w:r>
      <w:r w:rsidRPr="009C5807">
        <w:tab/>
        <w:t>Minimum requirement</w:t>
      </w:r>
    </w:p>
    <w:p w14:paraId="06DC0C91" w14:textId="77777777" w:rsidR="001F62E0" w:rsidRPr="009C5807" w:rsidRDefault="001F62E0" w:rsidP="001F62E0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RLM-RS </w:t>
      </w:r>
      <w:r w:rsidRPr="009C5807">
        <w:rPr>
          <w:rFonts w:cs="Arial"/>
        </w:rPr>
        <w:t>resource</w: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rPr>
          <w:rFonts w:eastAsia="?? ??"/>
        </w:rPr>
        <w:t xml:space="preserve"> [ms] period</w:t>
      </w:r>
      <w:r w:rsidRPr="009C5807">
        <w:t xml:space="preserve"> </w:t>
      </w:r>
      <w:r w:rsidRPr="009C5807">
        <w:rPr>
          <w:rFonts w:eastAsia="?? ??"/>
        </w:rPr>
        <w:t xml:space="preserve">becomes worse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out_SSB</w:t>
      </w:r>
      <w:proofErr w:type="spellEnd"/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rPr>
          <w:rFonts w:eastAsia="?? ??"/>
        </w:rPr>
        <w:t xml:space="preserve"> [ms] evaluation period.</w:t>
      </w:r>
    </w:p>
    <w:p w14:paraId="42DACA27" w14:textId="77777777" w:rsidR="001F62E0" w:rsidRPr="009C5807" w:rsidRDefault="001F62E0" w:rsidP="001F62E0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RLM-RS </w:t>
      </w:r>
      <w:r w:rsidRPr="009C5807">
        <w:rPr>
          <w:rFonts w:cs="Arial"/>
        </w:rPr>
        <w:t>resource</w: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rPr>
          <w:rFonts w:eastAsia="?? ??"/>
        </w:rPr>
        <w:t xml:space="preserve"> [ms] period</w:t>
      </w:r>
      <w:r w:rsidRPr="009C5807">
        <w:t xml:space="preserve"> </w:t>
      </w:r>
      <w:r w:rsidRPr="009C5807">
        <w:rPr>
          <w:rFonts w:eastAsia="?? ??"/>
        </w:rPr>
        <w:t xml:space="preserve">becomes better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in_SSB</w:t>
      </w:r>
      <w:proofErr w:type="spellEnd"/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rPr>
          <w:rFonts w:eastAsia="?? ??"/>
        </w:rPr>
        <w:t xml:space="preserve"> [ms] evaluation period.</w:t>
      </w:r>
    </w:p>
    <w:p w14:paraId="5E8A0BD7" w14:textId="77777777" w:rsidR="001F62E0" w:rsidRPr="009C5807" w:rsidRDefault="001F62E0" w:rsidP="001F62E0">
      <w:pPr>
        <w:rPr>
          <w:rFonts w:eastAsia="?? ??"/>
        </w:rPr>
      </w:pP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rPr>
          <w:rFonts w:eastAsia="?? ??"/>
        </w:rPr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rPr>
          <w:rFonts w:eastAsia="?? ??"/>
        </w:rPr>
        <w:t xml:space="preserve"> are defined in Table 8.1.2.2-1 for FR1.</w:t>
      </w:r>
    </w:p>
    <w:p w14:paraId="70F5107E" w14:textId="77777777" w:rsidR="001F62E0" w:rsidRDefault="001F62E0" w:rsidP="001F62E0">
      <w:pPr>
        <w:rPr>
          <w:ins w:id="7" w:author="Iana Siomina" w:date="2023-08-24T00:07:00Z"/>
          <w:rFonts w:eastAsia="?? ??"/>
        </w:rPr>
      </w:pPr>
      <w:proofErr w:type="spellStart"/>
      <w:r>
        <w:t>T</w:t>
      </w:r>
      <w:r>
        <w:rPr>
          <w:vertAlign w:val="subscript"/>
        </w:rPr>
        <w:t>Evaluate_out_SSB</w:t>
      </w:r>
      <w:proofErr w:type="spellEnd"/>
      <w:r>
        <w:rPr>
          <w:rFonts w:eastAsia="?? ??"/>
        </w:rPr>
        <w:t xml:space="preserve"> and </w:t>
      </w:r>
      <w:proofErr w:type="spellStart"/>
      <w:r>
        <w:t>T</w:t>
      </w:r>
      <w:r>
        <w:rPr>
          <w:vertAlign w:val="subscript"/>
        </w:rPr>
        <w:t>Evaluate_in_SSB</w:t>
      </w:r>
      <w:proofErr w:type="spellEnd"/>
      <w:r>
        <w:rPr>
          <w:rFonts w:eastAsia="?? ??"/>
        </w:rPr>
        <w:t xml:space="preserve"> are defined in Table 8.1.2.2-2 for FR2 with scaling factor </w:t>
      </w:r>
      <w:ins w:id="8" w:author="Iana Siomina" w:date="2023-08-24T00:00:00Z">
        <w:r>
          <w:rPr>
            <w:rFonts w:eastAsia="?? ??"/>
          </w:rPr>
          <w:t>N</w:t>
        </w:r>
      </w:ins>
      <w:ins w:id="9" w:author="Iana Siomina" w:date="2023-08-24T00:07:00Z">
        <w:r>
          <w:rPr>
            <w:rFonts w:eastAsia="?? ??"/>
          </w:rPr>
          <w:t xml:space="preserve">, </w:t>
        </w:r>
        <w:proofErr w:type="gramStart"/>
        <w:r>
          <w:rPr>
            <w:rFonts w:eastAsia="?? ??"/>
          </w:rPr>
          <w:t>where</w:t>
        </w:r>
        <w:proofErr w:type="gramEnd"/>
      </w:ins>
    </w:p>
    <w:p w14:paraId="0486A65E" w14:textId="77777777" w:rsidR="001F62E0" w:rsidRDefault="001F62E0" w:rsidP="001F62E0">
      <w:pPr>
        <w:ind w:left="567"/>
        <w:rPr>
          <w:ins w:id="10" w:author="Iana Siomina" w:date="2023-08-24T10:56:00Z"/>
          <w:rFonts w:eastAsia="?? ??"/>
        </w:rPr>
      </w:pPr>
      <w:ins w:id="11" w:author="Iana Siomina" w:date="2023-08-24T00:07:00Z">
        <w:r>
          <w:rPr>
            <w:rFonts w:eastAsia="?? ??"/>
          </w:rPr>
          <w:t>N</w:t>
        </w:r>
      </w:ins>
      <w:ins w:id="12" w:author="Iana Siomina" w:date="2023-08-24T00:00:00Z">
        <w:r>
          <w:rPr>
            <w:rFonts w:eastAsia="?? ??"/>
          </w:rPr>
          <w:t xml:space="preserve">=[TBD] </w:t>
        </w:r>
      </w:ins>
      <w:ins w:id="13" w:author="Iana Siomina" w:date="2023-08-24T11:38:00Z">
        <w:r>
          <w:rPr>
            <w:rFonts w:eastAsia="?? ??"/>
          </w:rPr>
          <w:t>for PCell in</w:t>
        </w:r>
      </w:ins>
      <w:ins w:id="14" w:author="Iana Siomina" w:date="2023-08-24T00:04:00Z">
        <w:r>
          <w:rPr>
            <w:rFonts w:eastAsia="?? ??"/>
          </w:rPr>
          <w:t xml:space="preserve"> FR2-1</w:t>
        </w:r>
      </w:ins>
      <w:ins w:id="15" w:author="Iana Siomina" w:date="2023-08-24T11:10:00Z">
        <w:r>
          <w:rPr>
            <w:rFonts w:eastAsia="?? ??"/>
          </w:rPr>
          <w:t xml:space="preserve"> for UE </w:t>
        </w:r>
      </w:ins>
      <w:ins w:id="16" w:author="Iana Siomina" w:date="2023-08-24T08:58:00Z">
        <w:r w:rsidRPr="00386027">
          <w:rPr>
            <w:lang w:eastAsia="en-GB"/>
          </w:rPr>
          <w:t>supporting [TBD - multi-</w:t>
        </w:r>
        <w:proofErr w:type="spellStart"/>
        <w:r w:rsidRPr="00386027">
          <w:rPr>
            <w:lang w:eastAsia="en-GB"/>
          </w:rPr>
          <w:t>rx</w:t>
        </w:r>
        <w:proofErr w:type="spellEnd"/>
        <w:r w:rsidRPr="00386027">
          <w:rPr>
            <w:lang w:eastAsia="en-GB"/>
          </w:rPr>
          <w:t xml:space="preserve"> </w:t>
        </w:r>
      </w:ins>
      <w:ins w:id="17" w:author="Iana Siomina" w:date="2023-08-24T16:39:00Z">
        <w:r>
          <w:rPr>
            <w:lang w:eastAsia="en-GB"/>
          </w:rPr>
          <w:t xml:space="preserve">fast beam switching </w:t>
        </w:r>
      </w:ins>
      <w:ins w:id="18" w:author="Iana Siomina" w:date="2023-08-24T08:58:00Z">
        <w:r w:rsidRPr="00386027">
          <w:rPr>
            <w:lang w:eastAsia="en-GB"/>
          </w:rPr>
          <w:t>capability]</w:t>
        </w:r>
      </w:ins>
      <w:ins w:id="19" w:author="Iana Siomina" w:date="2023-08-24T00:02:00Z">
        <w:r>
          <w:rPr>
            <w:rFonts w:eastAsia="?? ??"/>
          </w:rPr>
          <w:t xml:space="preserve">, </w:t>
        </w:r>
      </w:ins>
    </w:p>
    <w:p w14:paraId="3CA9098A" w14:textId="77777777" w:rsidR="001F62E0" w:rsidRDefault="001F62E0" w:rsidP="001F62E0">
      <w:pPr>
        <w:ind w:left="567"/>
        <w:rPr>
          <w:ins w:id="20" w:author="Iana Siomina" w:date="2023-08-24T10:56:00Z"/>
          <w:rFonts w:eastAsia="?? ??"/>
        </w:rPr>
      </w:pPr>
      <w:r>
        <w:rPr>
          <w:rFonts w:eastAsia="?? ??"/>
        </w:rPr>
        <w:t xml:space="preserve">N=8 for </w:t>
      </w:r>
      <w:ins w:id="21" w:author="Iana Siomina" w:date="2023-08-24T00:02:00Z">
        <w:r>
          <w:rPr>
            <w:rFonts w:eastAsia="?? ??"/>
          </w:rPr>
          <w:t xml:space="preserve">other </w:t>
        </w:r>
      </w:ins>
      <w:ins w:id="22" w:author="Iana Siomina" w:date="2023-08-24T11:34:00Z">
        <w:r>
          <w:rPr>
            <w:rFonts w:eastAsia="?? ??"/>
          </w:rPr>
          <w:t>cases</w:t>
        </w:r>
      </w:ins>
      <w:ins w:id="23" w:author="Iana Siomina" w:date="2023-08-24T00:02:00Z">
        <w:r>
          <w:rPr>
            <w:rFonts w:eastAsia="?? ??"/>
          </w:rPr>
          <w:t xml:space="preserve"> in </w:t>
        </w:r>
      </w:ins>
      <w:r>
        <w:rPr>
          <w:rFonts w:eastAsia="?? ??"/>
        </w:rPr>
        <w:t>FR2-1</w:t>
      </w:r>
      <w:ins w:id="24" w:author="Iana Siomina" w:date="2023-08-24T00:02:00Z">
        <w:r>
          <w:rPr>
            <w:rFonts w:eastAsia="?? ??"/>
          </w:rPr>
          <w:t>,</w:t>
        </w:r>
      </w:ins>
      <w:r>
        <w:rPr>
          <w:rFonts w:eastAsia="?? ??"/>
        </w:rPr>
        <w:t xml:space="preserve"> and </w:t>
      </w:r>
    </w:p>
    <w:p w14:paraId="3BDFBF1C" w14:textId="77777777" w:rsidR="001F62E0" w:rsidRDefault="001F62E0" w:rsidP="001F62E0">
      <w:pPr>
        <w:ind w:left="567"/>
        <w:rPr>
          <w:ins w:id="25" w:author="Iana Siomina" w:date="2023-08-24T10:57:00Z"/>
          <w:rFonts w:eastAsia="?? ??"/>
        </w:rPr>
      </w:pPr>
      <w:r w:rsidRPr="0046073B">
        <w:rPr>
          <w:rFonts w:eastAsia="?? ??"/>
        </w:rPr>
        <w:t xml:space="preserve">N=12 for FR2-2, </w:t>
      </w:r>
    </w:p>
    <w:p w14:paraId="11B3760F" w14:textId="77777777" w:rsidR="001F62E0" w:rsidRDefault="001F62E0" w:rsidP="001F62E0">
      <w:pPr>
        <w:rPr>
          <w:rFonts w:eastAsia="?? ??"/>
        </w:rPr>
      </w:pPr>
      <w:r w:rsidRPr="0046073B">
        <w:rPr>
          <w:rFonts w:eastAsia="?? ??"/>
        </w:rPr>
        <w:t>for</w:t>
      </w:r>
      <w:r>
        <w:rPr>
          <w:rFonts w:eastAsia="?? ??"/>
        </w:rPr>
        <w:t xml:space="preserve"> FR2 power classes other than power class 6 or for FR2 class 6 when </w:t>
      </w:r>
      <w:r w:rsidRPr="00AF5628">
        <w:rPr>
          <w:rFonts w:eastAsia="?? ??"/>
          <w:i/>
        </w:rPr>
        <w:t>highSpeedMeasFlagFR2-r17</w:t>
      </w:r>
      <w:r>
        <w:rPr>
          <w:rFonts w:eastAsia="?? ??"/>
        </w:rPr>
        <w:t xml:space="preserve"> is not configured</w:t>
      </w:r>
      <w:ins w:id="26" w:author="Iana Siomina" w:date="2023-08-24T00:00:00Z">
        <w:r>
          <w:rPr>
            <w:rFonts w:eastAsia="?? ??"/>
          </w:rPr>
          <w:t>.</w:t>
        </w:r>
      </w:ins>
    </w:p>
    <w:p w14:paraId="2CC4CB9B" w14:textId="77777777" w:rsidR="001F62E0" w:rsidRDefault="001F62E0" w:rsidP="001F62E0">
      <w:pPr>
        <w:rPr>
          <w:rFonts w:eastAsia="?? ??"/>
        </w:rPr>
      </w:pPr>
      <w:proofErr w:type="spellStart"/>
      <w:r>
        <w:t>T</w:t>
      </w:r>
      <w:r>
        <w:rPr>
          <w:vertAlign w:val="subscript"/>
        </w:rPr>
        <w:t>Evaluate_out_SSB</w:t>
      </w:r>
      <w:proofErr w:type="spellEnd"/>
      <w:r>
        <w:rPr>
          <w:rFonts w:eastAsia="?? ??"/>
        </w:rPr>
        <w:t xml:space="preserve"> and </w:t>
      </w:r>
      <w:proofErr w:type="spellStart"/>
      <w:r>
        <w:t>T</w:t>
      </w:r>
      <w:r>
        <w:rPr>
          <w:vertAlign w:val="subscript"/>
        </w:rPr>
        <w:t>Evaluate_in_SSB</w:t>
      </w:r>
      <w:proofErr w:type="spellEnd"/>
      <w:r>
        <w:rPr>
          <w:rFonts w:eastAsia="?? ??"/>
        </w:rPr>
        <w:t xml:space="preserve"> are defined in Table 8.1.2.2-3 for FR2 power class 6 UE configured with </w:t>
      </w:r>
      <w:r>
        <w:rPr>
          <w:rFonts w:eastAsia="?? ??"/>
          <w:i/>
        </w:rPr>
        <w:t>highSpeedMeasFlagFR2-r17</w:t>
      </w:r>
      <w:r>
        <w:rPr>
          <w:rFonts w:eastAsia="?? ??"/>
        </w:rPr>
        <w:t>.</w:t>
      </w:r>
    </w:p>
    <w:p w14:paraId="14C3CEF4" w14:textId="77777777" w:rsidR="001F62E0" w:rsidRPr="009C5807" w:rsidRDefault="001F62E0" w:rsidP="001F62E0">
      <w:pPr>
        <w:rPr>
          <w:rFonts w:eastAsia="?? ??"/>
        </w:rPr>
      </w:pP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rPr>
          <w:rFonts w:eastAsia="?? ??"/>
        </w:rPr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rPr>
          <w:rFonts w:eastAsia="?? ??"/>
        </w:rPr>
        <w:t xml:space="preserve"> are defined in Table 8.1.2.2-</w:t>
      </w:r>
      <w:r>
        <w:rPr>
          <w:rFonts w:eastAsia="?? ??"/>
        </w:rPr>
        <w:t>4</w:t>
      </w:r>
      <w:r w:rsidRPr="009C5807">
        <w:rPr>
          <w:rFonts w:eastAsia="?? ??"/>
        </w:rPr>
        <w:t xml:space="preserve"> for FR1</w:t>
      </w:r>
      <w:r>
        <w:rPr>
          <w:rFonts w:eastAsia="?? ??"/>
        </w:rPr>
        <w:t xml:space="preserve"> (deactivated PSCell)</w:t>
      </w:r>
      <w:r w:rsidRPr="009C5807">
        <w:rPr>
          <w:rFonts w:eastAsia="?? ??"/>
        </w:rPr>
        <w:t>.</w:t>
      </w:r>
    </w:p>
    <w:p w14:paraId="36E731B8" w14:textId="77777777" w:rsidR="001F62E0" w:rsidRPr="009C5807" w:rsidRDefault="001F62E0" w:rsidP="001F62E0">
      <w:pPr>
        <w:rPr>
          <w:rFonts w:eastAsia="?? ??"/>
        </w:rPr>
      </w:pP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rPr>
          <w:rFonts w:eastAsia="?? ??"/>
        </w:rPr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rPr>
          <w:rFonts w:eastAsia="?? ??"/>
        </w:rPr>
        <w:t xml:space="preserve"> are defined in Table 8.1.2.2-</w:t>
      </w:r>
      <w:r>
        <w:rPr>
          <w:rFonts w:eastAsia="?? ??"/>
        </w:rPr>
        <w:t>4</w:t>
      </w:r>
      <w:r w:rsidRPr="009C5807">
        <w:rPr>
          <w:rFonts w:eastAsia="?? ??"/>
        </w:rPr>
        <w:t xml:space="preserve"> for FR1</w:t>
      </w:r>
      <w:r>
        <w:rPr>
          <w:rFonts w:eastAsia="?? ??"/>
        </w:rPr>
        <w:t xml:space="preserve"> (deactivated PSCell)</w:t>
      </w:r>
      <w:r w:rsidRPr="009C5807">
        <w:rPr>
          <w:rFonts w:eastAsia="?? ??"/>
        </w:rPr>
        <w:t>.</w:t>
      </w:r>
    </w:p>
    <w:p w14:paraId="5E6B39D5" w14:textId="77777777" w:rsidR="001F62E0" w:rsidRDefault="001F62E0" w:rsidP="001F62E0">
      <w:pPr>
        <w:rPr>
          <w:rFonts w:eastAsia="?? ??"/>
        </w:rPr>
      </w:pP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rPr>
          <w:rFonts w:eastAsia="?? ??"/>
        </w:rPr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rPr>
          <w:rFonts w:eastAsia="?? ??"/>
        </w:rPr>
        <w:t xml:space="preserve"> are defined in Table 8.1.2.2-</w:t>
      </w:r>
      <w:r>
        <w:rPr>
          <w:rFonts w:eastAsia="?? ??"/>
        </w:rPr>
        <w:t>5</w:t>
      </w:r>
      <w:r w:rsidRPr="009C5807">
        <w:rPr>
          <w:rFonts w:eastAsia="?? ??"/>
        </w:rPr>
        <w:t xml:space="preserve"> for FR2</w:t>
      </w:r>
      <w:r>
        <w:rPr>
          <w:rFonts w:eastAsia="?? ??"/>
        </w:rPr>
        <w:t xml:space="preserve"> (deactivated PSCell)</w:t>
      </w:r>
      <w:r w:rsidRPr="009C5807">
        <w:rPr>
          <w:rFonts w:eastAsia="?? ??"/>
        </w:rPr>
        <w:t xml:space="preserve"> with scaling factor N=8</w:t>
      </w:r>
      <w:r w:rsidRPr="004F60C5">
        <w:rPr>
          <w:rFonts w:eastAsia="?? ??"/>
        </w:rPr>
        <w:t xml:space="preserve"> </w:t>
      </w:r>
      <w:r>
        <w:rPr>
          <w:rFonts w:eastAsia="?? ??"/>
        </w:rPr>
        <w:t>for FR2-1 and N=12 for FR2-2</w:t>
      </w:r>
      <w:r w:rsidRPr="009C5807">
        <w:rPr>
          <w:rFonts w:eastAsia="?? ??"/>
        </w:rPr>
        <w:t>.</w:t>
      </w:r>
    </w:p>
    <w:p w14:paraId="52967FFD" w14:textId="77777777" w:rsidR="001F62E0" w:rsidRPr="00781A67" w:rsidRDefault="001F62E0" w:rsidP="001F62E0">
      <w:pPr>
        <w:rPr>
          <w:rFonts w:eastAsia="SimSun"/>
        </w:rPr>
      </w:pPr>
      <w:r w:rsidRPr="00781A67">
        <w:rPr>
          <w:rFonts w:eastAsia="SimSun"/>
        </w:rPr>
        <w:t>When concurrent gaps are configured,</w:t>
      </w:r>
    </w:p>
    <w:p w14:paraId="72B8DE0E" w14:textId="77777777" w:rsidR="001F62E0" w:rsidRPr="00781A67" w:rsidRDefault="001F62E0" w:rsidP="001F62E0">
      <w:pPr>
        <w:pStyle w:val="B1"/>
        <w:rPr>
          <w:rFonts w:eastAsia="SimSun"/>
        </w:rPr>
      </w:pPr>
      <w:r w:rsidRPr="00781A67">
        <w:rPr>
          <w:rFonts w:eastAsia="SimSun"/>
        </w:rPr>
        <w:t>-</w:t>
      </w:r>
      <w:r w:rsidRPr="00781A67">
        <w:rPr>
          <w:rFonts w:eastAsia="SimSun"/>
        </w:rPr>
        <w:tab/>
        <w:t>P value for an RLM-RS resource to be measured is defined as</w:t>
      </w:r>
    </w:p>
    <w:p w14:paraId="392BB46D" w14:textId="77777777" w:rsidR="001F62E0" w:rsidRPr="00781A67" w:rsidRDefault="001F62E0" w:rsidP="001F62E0">
      <w:pPr>
        <w:pStyle w:val="B2"/>
        <w:rPr>
          <w:rFonts w:eastAsia="SimSun"/>
        </w:rPr>
      </w:pPr>
      <w:r w:rsidRPr="00781A67">
        <w:rPr>
          <w:rFonts w:eastAsia="SimSun"/>
        </w:rPr>
        <w:t>-</w:t>
      </w:r>
      <w:r w:rsidRPr="00781A67">
        <w:rPr>
          <w:rFonts w:eastAsia="SimSun"/>
        </w:rPr>
        <w:tab/>
      </w:r>
      <w:proofErr w:type="spellStart"/>
      <w:r w:rsidRPr="00781A67">
        <w:rPr>
          <w:rFonts w:eastAsia="SimSun"/>
        </w:rPr>
        <w:t>N</w:t>
      </w:r>
      <w:r w:rsidRPr="00781A67">
        <w:rPr>
          <w:rFonts w:eastAsia="SimSun"/>
          <w:vertAlign w:val="subscript"/>
        </w:rPr>
        <w:t>total</w:t>
      </w:r>
      <w:proofErr w:type="spellEnd"/>
      <w:r w:rsidRPr="00781A67">
        <w:rPr>
          <w:rFonts w:eastAsia="SimSun"/>
        </w:rPr>
        <w:t xml:space="preserve"> / </w:t>
      </w:r>
      <w:proofErr w:type="spellStart"/>
      <w:r w:rsidRPr="00781A67">
        <w:rPr>
          <w:rFonts w:eastAsia="SimSun"/>
        </w:rPr>
        <w:t>N</w:t>
      </w:r>
      <w:r w:rsidRPr="00781A67">
        <w:rPr>
          <w:rFonts w:eastAsia="SimSun"/>
          <w:vertAlign w:val="subscript"/>
        </w:rPr>
        <w:t>outside_MG</w:t>
      </w:r>
      <w:proofErr w:type="spellEnd"/>
      <w:r w:rsidRPr="00781A67">
        <w:rPr>
          <w:rFonts w:eastAsia="SimSun"/>
        </w:rPr>
        <w:t xml:space="preserve"> in FR1</w:t>
      </w:r>
    </w:p>
    <w:p w14:paraId="5CB57E75" w14:textId="77777777" w:rsidR="001F62E0" w:rsidRPr="00781A67" w:rsidRDefault="001F62E0" w:rsidP="001F62E0">
      <w:pPr>
        <w:pStyle w:val="B2"/>
        <w:rPr>
          <w:rFonts w:eastAsia="SimSun"/>
        </w:rPr>
      </w:pPr>
      <w:r w:rsidRPr="00781A67">
        <w:rPr>
          <w:rFonts w:eastAsia="SimSun"/>
        </w:rPr>
        <w:t>-</w:t>
      </w:r>
      <w:r w:rsidRPr="00781A67">
        <w:rPr>
          <w:rFonts w:eastAsia="SimSun"/>
        </w:rPr>
        <w:tab/>
      </w:r>
      <w:proofErr w:type="spellStart"/>
      <w:r w:rsidRPr="00781A67">
        <w:rPr>
          <w:rFonts w:eastAsia="SimSun"/>
        </w:rPr>
        <w:t>P</w:t>
      </w:r>
      <w:r w:rsidRPr="00781A67">
        <w:rPr>
          <w:rFonts w:eastAsia="SimSun"/>
          <w:vertAlign w:val="subscript"/>
        </w:rPr>
        <w:t>sharing</w:t>
      </w:r>
      <w:proofErr w:type="spellEnd"/>
      <w:r w:rsidRPr="00781A67">
        <w:rPr>
          <w:rFonts w:eastAsia="SimSun"/>
          <w:vertAlign w:val="subscript"/>
        </w:rPr>
        <w:t xml:space="preserve"> factor</w:t>
      </w:r>
      <w:r w:rsidRPr="00781A67">
        <w:rPr>
          <w:rFonts w:eastAsia="SimSun"/>
        </w:rPr>
        <w:t xml:space="preserve"> * </w:t>
      </w:r>
      <w:proofErr w:type="spellStart"/>
      <w:r w:rsidRPr="00781A67">
        <w:rPr>
          <w:rFonts w:eastAsia="SimSun"/>
        </w:rPr>
        <w:t>N</w:t>
      </w:r>
      <w:r w:rsidRPr="00781A67">
        <w:rPr>
          <w:rFonts w:eastAsia="SimSun"/>
          <w:vertAlign w:val="subscript"/>
        </w:rPr>
        <w:t>total</w:t>
      </w:r>
      <w:proofErr w:type="spellEnd"/>
      <w:r w:rsidRPr="00781A67">
        <w:rPr>
          <w:rFonts w:eastAsia="SimSun"/>
        </w:rPr>
        <w:t xml:space="preserve"> / </w:t>
      </w:r>
      <w:proofErr w:type="spellStart"/>
      <w:r w:rsidRPr="00781A67">
        <w:rPr>
          <w:rFonts w:eastAsia="SimSun"/>
        </w:rPr>
        <w:t>N</w:t>
      </w:r>
      <w:r w:rsidRPr="00781A67">
        <w:rPr>
          <w:rFonts w:eastAsia="SimSun"/>
          <w:vertAlign w:val="subscript"/>
        </w:rPr>
        <w:t>outside_MG</w:t>
      </w:r>
      <w:proofErr w:type="spellEnd"/>
      <w:r w:rsidRPr="00781A67">
        <w:rPr>
          <w:rFonts w:eastAsia="SimSun"/>
        </w:rPr>
        <w:t xml:space="preserve"> in FR2 with </w:t>
      </w:r>
      <w:proofErr w:type="spellStart"/>
      <w:r w:rsidRPr="00781A67">
        <w:rPr>
          <w:rFonts w:eastAsia="SimSun"/>
        </w:rPr>
        <w:t>N</w:t>
      </w:r>
      <w:r w:rsidRPr="00781A67">
        <w:rPr>
          <w:rFonts w:eastAsia="SimSun"/>
          <w:vertAlign w:val="subscript"/>
        </w:rPr>
        <w:t>available</w:t>
      </w:r>
      <w:proofErr w:type="spellEnd"/>
      <w:r w:rsidRPr="00781A67">
        <w:rPr>
          <w:rFonts w:eastAsia="SimSun"/>
        </w:rPr>
        <w:t xml:space="preserve"> = 0</w:t>
      </w:r>
    </w:p>
    <w:p w14:paraId="39C12592" w14:textId="77777777" w:rsidR="001F62E0" w:rsidRPr="00781A67" w:rsidRDefault="001F62E0" w:rsidP="001F62E0">
      <w:pPr>
        <w:pStyle w:val="B2"/>
        <w:rPr>
          <w:rFonts w:eastAsia="SimSun"/>
        </w:rPr>
      </w:pPr>
      <w:r w:rsidRPr="00781A67">
        <w:rPr>
          <w:rFonts w:eastAsia="SimSun"/>
        </w:rPr>
        <w:t>-</w:t>
      </w:r>
      <w:r w:rsidRPr="00781A67">
        <w:rPr>
          <w:rFonts w:eastAsia="SimSun"/>
        </w:rPr>
        <w:tab/>
      </w:r>
      <w:proofErr w:type="spellStart"/>
      <w:r w:rsidRPr="00781A67">
        <w:rPr>
          <w:rFonts w:eastAsia="SimSun"/>
        </w:rPr>
        <w:t>N</w:t>
      </w:r>
      <w:r w:rsidRPr="00781A67">
        <w:rPr>
          <w:rFonts w:eastAsia="SimSun"/>
          <w:vertAlign w:val="subscript"/>
        </w:rPr>
        <w:t>total</w:t>
      </w:r>
      <w:proofErr w:type="spellEnd"/>
      <w:r w:rsidRPr="00781A67">
        <w:rPr>
          <w:rFonts w:eastAsia="SimSun"/>
        </w:rPr>
        <w:t xml:space="preserve"> / </w:t>
      </w:r>
      <w:proofErr w:type="spellStart"/>
      <w:r w:rsidRPr="00781A67">
        <w:rPr>
          <w:rFonts w:eastAsia="SimSun"/>
        </w:rPr>
        <w:t>N</w:t>
      </w:r>
      <w:r w:rsidRPr="00781A67">
        <w:rPr>
          <w:rFonts w:eastAsia="SimSun"/>
          <w:vertAlign w:val="subscript"/>
        </w:rPr>
        <w:t>available</w:t>
      </w:r>
      <w:proofErr w:type="spellEnd"/>
      <w:r w:rsidRPr="00781A67">
        <w:rPr>
          <w:rFonts w:eastAsia="SimSun"/>
        </w:rPr>
        <w:t xml:space="preserve"> in FR2 with </w:t>
      </w:r>
      <w:proofErr w:type="spellStart"/>
      <w:r w:rsidRPr="00781A67">
        <w:rPr>
          <w:rFonts w:eastAsia="SimSun"/>
        </w:rPr>
        <w:t>Navailable</w:t>
      </w:r>
      <w:proofErr w:type="spellEnd"/>
      <w:r w:rsidRPr="00781A67">
        <w:rPr>
          <w:rFonts w:eastAsia="SimSun"/>
        </w:rPr>
        <w:t xml:space="preserve"> &gt; 0</w:t>
      </w:r>
    </w:p>
    <w:p w14:paraId="41CB2E6D" w14:textId="77777777" w:rsidR="001F62E0" w:rsidRPr="00781A67" w:rsidRDefault="001F62E0" w:rsidP="001F62E0">
      <w:pPr>
        <w:pStyle w:val="B1"/>
        <w:rPr>
          <w:rFonts w:eastAsia="SimSun"/>
          <w:lang w:eastAsia="zh-CN"/>
        </w:rPr>
      </w:pPr>
      <w:r w:rsidRPr="00781A67">
        <w:rPr>
          <w:rFonts w:eastAsia="SimSun"/>
        </w:rPr>
        <w:t>-</w:t>
      </w:r>
      <w:r w:rsidRPr="00781A67">
        <w:rPr>
          <w:rFonts w:eastAsia="SimSun"/>
        </w:rPr>
        <w:tab/>
      </w:r>
      <w:r w:rsidRPr="00781A67">
        <w:rPr>
          <w:rFonts w:eastAsia="SimSun"/>
          <w:lang w:eastAsia="zh-CN"/>
        </w:rPr>
        <w:t xml:space="preserve">For a window W of duration </w:t>
      </w:r>
      <w:proofErr w:type="gramStart"/>
      <w:r w:rsidRPr="00781A67">
        <w:rPr>
          <w:rFonts w:eastAsia="SimSun"/>
          <w:lang w:eastAsia="zh-CN"/>
        </w:rPr>
        <w:t>max(</w:t>
      </w:r>
      <w:proofErr w:type="gramEnd"/>
      <w:r w:rsidRPr="00781A67">
        <w:rPr>
          <w:rFonts w:eastAsia="SimSun"/>
          <w:lang w:eastAsia="zh-CN"/>
        </w:rPr>
        <w:t>T</w:t>
      </w:r>
      <w:r w:rsidRPr="00781A67">
        <w:rPr>
          <w:rFonts w:eastAsia="SimSun"/>
          <w:vertAlign w:val="subscript"/>
          <w:lang w:eastAsia="zh-CN"/>
        </w:rPr>
        <w:t xml:space="preserve">L1,  </w:t>
      </w:r>
      <w:r w:rsidRPr="00781A67">
        <w:rPr>
          <w:rFonts w:eastAsia="SimSun"/>
          <w:lang w:eastAsia="zh-CN"/>
        </w:rPr>
        <w:t xml:space="preserve">MGRP_max), where MGRP max is the maximum MGRP across all configured per-UE measurement gaps and per-FR measurement gaps within the same FR as serving cell, and starting at the beginning of any </w:t>
      </w:r>
      <w:r w:rsidRPr="00781A67">
        <w:rPr>
          <w:rFonts w:eastAsia="SimSun"/>
        </w:rPr>
        <w:t>RLM-RS</w:t>
      </w:r>
      <w:r w:rsidRPr="00781A67">
        <w:rPr>
          <w:rFonts w:eastAsia="SimSun"/>
          <w:lang w:eastAsia="zh-CN"/>
        </w:rPr>
        <w:t xml:space="preserve"> resource occasion: </w:t>
      </w:r>
    </w:p>
    <w:p w14:paraId="2AC0E404" w14:textId="77777777" w:rsidR="001F62E0" w:rsidRPr="00781A67" w:rsidRDefault="001F62E0" w:rsidP="001F62E0">
      <w:pPr>
        <w:pStyle w:val="B2"/>
        <w:rPr>
          <w:rFonts w:eastAsia="SimSun"/>
        </w:rPr>
      </w:pPr>
      <w:r w:rsidRPr="00781A67">
        <w:rPr>
          <w:rFonts w:eastAsia="SimSun"/>
        </w:rPr>
        <w:t>-</w:t>
      </w:r>
      <w:r w:rsidRPr="00781A67">
        <w:rPr>
          <w:rFonts w:eastAsia="SimSun"/>
        </w:rPr>
        <w:tab/>
      </w:r>
      <w:proofErr w:type="spellStart"/>
      <w:r w:rsidRPr="00781A67">
        <w:rPr>
          <w:rFonts w:eastAsia="SimSun"/>
        </w:rPr>
        <w:t>N</w:t>
      </w:r>
      <w:r w:rsidRPr="00781A67">
        <w:rPr>
          <w:rFonts w:eastAsia="SimSun"/>
          <w:vertAlign w:val="subscript"/>
        </w:rPr>
        <w:t>total</w:t>
      </w:r>
      <w:proofErr w:type="spellEnd"/>
      <w:r w:rsidRPr="00781A67">
        <w:rPr>
          <w:rFonts w:eastAsia="SimSun"/>
        </w:rPr>
        <w:t xml:space="preserve"> is the total number of RLM-RS resource occasions within the window, including those overlapped with </w:t>
      </w:r>
      <w:r w:rsidRPr="00781A67">
        <w:rPr>
          <w:rFonts w:eastAsia="SimSun"/>
          <w:bCs/>
          <w:lang w:eastAsia="zh-CN"/>
        </w:rPr>
        <w:t>measurement gap</w:t>
      </w:r>
      <w:r w:rsidRPr="00781A67">
        <w:rPr>
          <w:rFonts w:eastAsia="SimSun"/>
        </w:rPr>
        <w:t xml:space="preserve"> occasions or SMTC occasions within the window, and</w:t>
      </w:r>
    </w:p>
    <w:p w14:paraId="44F82DD1" w14:textId="77777777" w:rsidR="001F62E0" w:rsidRPr="00781A67" w:rsidRDefault="001F62E0" w:rsidP="001F62E0">
      <w:pPr>
        <w:pStyle w:val="B2"/>
        <w:rPr>
          <w:rFonts w:eastAsia="SimSun"/>
        </w:rPr>
      </w:pPr>
      <w:r w:rsidRPr="00781A67">
        <w:rPr>
          <w:rFonts w:eastAsia="SimSun"/>
        </w:rPr>
        <w:lastRenderedPageBreak/>
        <w:t>-</w:t>
      </w:r>
      <w:r w:rsidRPr="00781A67">
        <w:rPr>
          <w:rFonts w:eastAsia="SimSun"/>
        </w:rPr>
        <w:tab/>
      </w:r>
      <w:proofErr w:type="spellStart"/>
      <w:r w:rsidRPr="00781A67">
        <w:rPr>
          <w:rFonts w:eastAsia="SimSun"/>
        </w:rPr>
        <w:t>N</w:t>
      </w:r>
      <w:r w:rsidRPr="00781A67">
        <w:rPr>
          <w:rFonts w:eastAsia="SimSun"/>
          <w:vertAlign w:val="subscript"/>
        </w:rPr>
        <w:t>outside_MG</w:t>
      </w:r>
      <w:proofErr w:type="spellEnd"/>
      <w:r w:rsidRPr="00781A67">
        <w:rPr>
          <w:rFonts w:eastAsia="SimSun"/>
        </w:rPr>
        <w:t xml:space="preserve"> is the number of RLM-RS resource occasions that are not overlapped with any </w:t>
      </w:r>
      <w:r w:rsidRPr="00781A67">
        <w:rPr>
          <w:rFonts w:eastAsia="SimSun"/>
          <w:bCs/>
          <w:lang w:eastAsia="zh-CN"/>
        </w:rPr>
        <w:t>measurement gap</w:t>
      </w:r>
      <w:r w:rsidRPr="00781A67">
        <w:rPr>
          <w:rFonts w:eastAsia="SimSun"/>
        </w:rPr>
        <w:t xml:space="preserve"> occasion within the window W</w:t>
      </w:r>
    </w:p>
    <w:p w14:paraId="000285E5" w14:textId="77777777" w:rsidR="001F62E0" w:rsidRPr="00781A67" w:rsidRDefault="001F62E0" w:rsidP="001F62E0">
      <w:pPr>
        <w:pStyle w:val="B2"/>
        <w:rPr>
          <w:rFonts w:eastAsia="SimSun"/>
        </w:rPr>
      </w:pPr>
      <w:r w:rsidRPr="00781A67">
        <w:rPr>
          <w:rFonts w:eastAsia="SimSun"/>
        </w:rPr>
        <w:t>-</w:t>
      </w:r>
      <w:r w:rsidRPr="00781A67">
        <w:rPr>
          <w:rFonts w:eastAsia="SimSun"/>
        </w:rPr>
        <w:tab/>
      </w:r>
      <w:proofErr w:type="spellStart"/>
      <w:r w:rsidRPr="00781A67">
        <w:rPr>
          <w:rFonts w:eastAsia="SimSun"/>
        </w:rPr>
        <w:t>N</w:t>
      </w:r>
      <w:r w:rsidRPr="00781A67">
        <w:rPr>
          <w:rFonts w:eastAsia="SimSun"/>
          <w:vertAlign w:val="subscript"/>
        </w:rPr>
        <w:t>available</w:t>
      </w:r>
      <w:proofErr w:type="spellEnd"/>
      <w:r w:rsidRPr="00781A67">
        <w:rPr>
          <w:rFonts w:eastAsia="SimSun"/>
        </w:rPr>
        <w:t xml:space="preserve"> is the number of RLM-RS resource occasions that are not overlapped with any </w:t>
      </w:r>
      <w:r w:rsidRPr="00781A67">
        <w:rPr>
          <w:rFonts w:eastAsia="SimSun"/>
          <w:bCs/>
          <w:lang w:eastAsia="zh-CN"/>
        </w:rPr>
        <w:t>measurement gap</w:t>
      </w:r>
      <w:r w:rsidRPr="00781A67">
        <w:rPr>
          <w:rFonts w:eastAsia="SimSun"/>
        </w:rPr>
        <w:t xml:space="preserve"> occasion nor any SMTC occasion within the window W</w:t>
      </w:r>
    </w:p>
    <w:p w14:paraId="7BD742EF" w14:textId="77777777" w:rsidR="001F62E0" w:rsidRPr="00781A67" w:rsidRDefault="001F62E0" w:rsidP="001F62E0">
      <w:pPr>
        <w:pStyle w:val="B2"/>
        <w:rPr>
          <w:rFonts w:eastAsia="SimSun"/>
        </w:rPr>
      </w:pPr>
      <w:r w:rsidRPr="00781A67">
        <w:rPr>
          <w:rFonts w:eastAsia="SimSun"/>
          <w:bCs/>
          <w:lang w:eastAsia="zh-CN"/>
        </w:rPr>
        <w:t>-</w:t>
      </w:r>
      <w:r w:rsidRPr="00781A67">
        <w:rPr>
          <w:rFonts w:eastAsia="SimSun"/>
          <w:bCs/>
          <w:lang w:eastAsia="zh-CN"/>
        </w:rPr>
        <w:tab/>
        <w:t>T</w:t>
      </w:r>
      <w:r w:rsidRPr="00781A67">
        <w:rPr>
          <w:rFonts w:eastAsia="SimSun"/>
          <w:bCs/>
          <w:vertAlign w:val="subscript"/>
          <w:lang w:eastAsia="zh-CN"/>
        </w:rPr>
        <w:t xml:space="preserve">L1 </w:t>
      </w:r>
      <w:r w:rsidRPr="00781A67">
        <w:rPr>
          <w:rFonts w:eastAsia="SimSun"/>
          <w:bCs/>
          <w:lang w:eastAsia="zh-CN"/>
        </w:rPr>
        <w:t xml:space="preserve">is periodicity of the target </w:t>
      </w:r>
      <w:r w:rsidRPr="00781A67">
        <w:rPr>
          <w:rFonts w:eastAsia="SimSun"/>
        </w:rPr>
        <w:t>RLM-RS</w:t>
      </w:r>
      <w:r w:rsidRPr="00781A67">
        <w:rPr>
          <w:rFonts w:eastAsia="SimSun"/>
          <w:bCs/>
          <w:lang w:eastAsia="zh-CN"/>
        </w:rPr>
        <w:t>.</w:t>
      </w:r>
    </w:p>
    <w:p w14:paraId="0C2FB321" w14:textId="77777777" w:rsidR="001F62E0" w:rsidRDefault="001F62E0" w:rsidP="001F62E0">
      <w:pPr>
        <w:rPr>
          <w:rFonts w:eastAsia="SimSun"/>
        </w:rPr>
      </w:pPr>
      <w:r>
        <w:rPr>
          <w:rFonts w:eastAsia="SimSun"/>
        </w:rPr>
        <w:t>Otherwise, f</w:t>
      </w:r>
      <w:r w:rsidRPr="003C773E">
        <w:rPr>
          <w:rFonts w:eastAsia="?? ??"/>
        </w:rPr>
        <w:t xml:space="preserve">or a UE not supporting </w:t>
      </w:r>
      <w:r w:rsidRPr="003A4D48">
        <w:rPr>
          <w:i/>
          <w:iCs/>
        </w:rPr>
        <w:t>concurrentMeasGap-r17</w:t>
      </w:r>
      <w:r w:rsidRPr="00476A1D" w:rsidDel="00512D4B">
        <w:t xml:space="preserve"> </w:t>
      </w:r>
      <w:r w:rsidRPr="003C773E">
        <w:rPr>
          <w:rFonts w:eastAsia="?? ??"/>
        </w:rPr>
        <w:t>or w</w:t>
      </w:r>
      <w:r w:rsidRPr="003C773E">
        <w:rPr>
          <w:rFonts w:eastAsia="SimSun"/>
        </w:rPr>
        <w:t xml:space="preserve">hen </w:t>
      </w:r>
      <w:r w:rsidRPr="003C773E">
        <w:rPr>
          <w:rFonts w:eastAsia="?? ??"/>
        </w:rPr>
        <w:t>concurrent gaps are not configured,</w:t>
      </w:r>
    </w:p>
    <w:p w14:paraId="1CF7B469" w14:textId="77777777" w:rsidR="001F62E0" w:rsidRPr="00781A67" w:rsidRDefault="001F62E0" w:rsidP="001F62E0">
      <w:pPr>
        <w:rPr>
          <w:rFonts w:eastAsia="SimSun"/>
        </w:rPr>
      </w:pPr>
      <w:r w:rsidRPr="00781A67">
        <w:rPr>
          <w:rFonts w:eastAsia="SimSun"/>
        </w:rPr>
        <w:t>For FR1,</w:t>
      </w:r>
    </w:p>
    <w:p w14:paraId="65D0D531" w14:textId="77777777" w:rsidR="001F62E0" w:rsidRPr="00476A1D" w:rsidRDefault="001F62E0" w:rsidP="001F62E0">
      <w:pPr>
        <w:pStyle w:val="B1"/>
      </w:pPr>
      <w:r w:rsidRPr="00476A1D">
        <w:t>-</w:t>
      </w:r>
      <w:r w:rsidRPr="00476A1D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115E3F">
        <w:t xml:space="preserve">, when in the monitored cell there are </w:t>
      </w:r>
      <w:r>
        <w:t>GAPs</w:t>
      </w:r>
      <w:r w:rsidRPr="00476A1D">
        <w:t xml:space="preserve"> configured for intra-frequency, inter-frequency or inter-RAT measurements, and these </w:t>
      </w:r>
      <w:r>
        <w:t>GAPs</w:t>
      </w:r>
      <w:r w:rsidRPr="00476A1D">
        <w:t xml:space="preserve"> are overlapping with some but not all occasions of the SSB; and</w:t>
      </w:r>
    </w:p>
    <w:p w14:paraId="178FA9B8" w14:textId="77777777" w:rsidR="001F62E0" w:rsidRPr="00121C00" w:rsidRDefault="001F62E0" w:rsidP="001F62E0">
      <w:pPr>
        <w:pStyle w:val="B1"/>
      </w:pPr>
      <w:r w:rsidRPr="00121C00">
        <w:t>-</w:t>
      </w:r>
      <w:r w:rsidRPr="00121C00">
        <w:tab/>
        <w:t>P = 1 when in the monitored cell there are no</w:t>
      </w:r>
      <w:r>
        <w:t xml:space="preserve"> GAPs</w:t>
      </w:r>
      <w:r w:rsidRPr="00476A1D">
        <w:t xml:space="preserve"> </w:t>
      </w:r>
      <w:r w:rsidRPr="00121C00">
        <w:t>overlapping with any occasion of the SSB.</w:t>
      </w:r>
    </w:p>
    <w:p w14:paraId="7D6EC76A" w14:textId="77777777" w:rsidR="001F62E0" w:rsidRPr="00781A67" w:rsidRDefault="001F62E0" w:rsidP="001F62E0">
      <w:pPr>
        <w:rPr>
          <w:rFonts w:eastAsia="SimSun"/>
        </w:rPr>
      </w:pPr>
      <w:r w:rsidRPr="00781A67">
        <w:rPr>
          <w:rFonts w:eastAsia="SimSun"/>
        </w:rPr>
        <w:t>For FR2</w:t>
      </w:r>
    </w:p>
    <w:p w14:paraId="1DE529F7" w14:textId="77777777" w:rsidR="001F62E0" w:rsidRPr="00476A1D" w:rsidRDefault="001F62E0" w:rsidP="001F62E0">
      <w:pPr>
        <w:pStyle w:val="B1"/>
      </w:pPr>
      <w:r w:rsidRPr="00476A1D">
        <w:t>-</w:t>
      </w:r>
      <w:r w:rsidRPr="00476A1D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115E3F">
        <w:t xml:space="preserve">, when RLM-RS resource is not overlapped with </w:t>
      </w:r>
      <w:proofErr w:type="gramStart"/>
      <w:r>
        <w:t xml:space="preserve">GAP </w:t>
      </w:r>
      <w:r w:rsidRPr="00476A1D">
        <w:t xml:space="preserve"> and</w:t>
      </w:r>
      <w:proofErr w:type="gramEnd"/>
      <w:r w:rsidRPr="00476A1D">
        <w:t xml:space="preserve"> the RLM-RS resource is partially overlapped with SMTC occasion (T</w:t>
      </w:r>
      <w:r w:rsidRPr="00476A1D">
        <w:rPr>
          <w:vertAlign w:val="subscript"/>
        </w:rPr>
        <w:t>SSB</w:t>
      </w:r>
      <w:r w:rsidRPr="00476A1D">
        <w:t xml:space="preserve"> &lt; </w:t>
      </w:r>
      <w:proofErr w:type="spellStart"/>
      <w:r w:rsidRPr="00476A1D">
        <w:t>T</w:t>
      </w:r>
      <w:r w:rsidRPr="00476A1D">
        <w:rPr>
          <w:vertAlign w:val="subscript"/>
        </w:rPr>
        <w:t>SMTCperiod</w:t>
      </w:r>
      <w:proofErr w:type="spellEnd"/>
      <w:r w:rsidRPr="00476A1D">
        <w:t>).</w:t>
      </w:r>
    </w:p>
    <w:p w14:paraId="7B87B754" w14:textId="77777777" w:rsidR="001F62E0" w:rsidRPr="00115E3F" w:rsidRDefault="001F62E0" w:rsidP="001F62E0">
      <w:pPr>
        <w:pStyle w:val="B1"/>
      </w:pPr>
      <w:r w:rsidRPr="00121C00">
        <w:t>-</w:t>
      </w:r>
      <w:r w:rsidRPr="00121C00">
        <w:tab/>
        <w:t>P is P</w:t>
      </w:r>
      <w:r w:rsidRPr="00121C00">
        <w:rPr>
          <w:vertAlign w:val="subscript"/>
        </w:rPr>
        <w:t>sharing factor</w:t>
      </w:r>
      <w:r w:rsidRPr="00121C00">
        <w:t xml:space="preserve">, when the RLM-RS resource is not overlapped with </w:t>
      </w:r>
      <w:proofErr w:type="gramStart"/>
      <w:r>
        <w:t xml:space="preserve">GAP </w:t>
      </w:r>
      <w:r w:rsidRPr="00121C00">
        <w:t xml:space="preserve"> and</w:t>
      </w:r>
      <w:proofErr w:type="gramEnd"/>
      <w:r w:rsidRPr="00121C00">
        <w:t xml:space="preserve"> RLM-RS resource is fully overlapped with SMTC period (T</w:t>
      </w:r>
      <w:r w:rsidRPr="00115E3F">
        <w:rPr>
          <w:vertAlign w:val="subscript"/>
        </w:rPr>
        <w:t>SSB</w:t>
      </w:r>
      <w:r w:rsidRPr="00115E3F">
        <w:t xml:space="preserve"> =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>).</w:t>
      </w:r>
    </w:p>
    <w:p w14:paraId="2091001D" w14:textId="77777777" w:rsidR="001F62E0" w:rsidRPr="00121C00" w:rsidRDefault="001F62E0" w:rsidP="001F62E0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115E3F">
        <w:t xml:space="preserve">, when the RLM-RS resource is partially overlapped with </w:t>
      </w:r>
      <w:r>
        <w:t xml:space="preserve">GAP </w:t>
      </w:r>
      <w:r w:rsidRPr="00476A1D">
        <w:t xml:space="preserve"> and the RLM-RS resource is partially overlapped with SMTC occasion (T</w:t>
      </w:r>
      <w:r w:rsidRPr="00476A1D">
        <w:rPr>
          <w:vertAlign w:val="subscript"/>
        </w:rPr>
        <w:t>SSB</w:t>
      </w:r>
      <w:r w:rsidRPr="00476A1D">
        <w:t xml:space="preserve"> &lt; </w:t>
      </w:r>
      <w:proofErr w:type="spellStart"/>
      <w:r w:rsidRPr="00476A1D">
        <w:t>T</w:t>
      </w:r>
      <w:r w:rsidRPr="00476A1D">
        <w:rPr>
          <w:vertAlign w:val="subscript"/>
        </w:rPr>
        <w:t>SMTCperiod</w:t>
      </w:r>
      <w:proofErr w:type="spellEnd"/>
      <w:r w:rsidRPr="00476A1D">
        <w:t xml:space="preserve">) and SMTC occasion is not overlapped with </w:t>
      </w:r>
      <w:r w:rsidRPr="00121C00">
        <w:t>[measurement gap] and</w:t>
      </w:r>
    </w:p>
    <w:p w14:paraId="75BE0FE7" w14:textId="77777777" w:rsidR="001F62E0" w:rsidRPr="00115E3F" w:rsidRDefault="001F62E0" w:rsidP="001F62E0">
      <w:pPr>
        <w:pStyle w:val="B2"/>
      </w:pPr>
      <w:r w:rsidRPr="00115E3F">
        <w:t>-</w:t>
      </w:r>
      <w:r w:rsidRPr="00115E3F">
        <w:tab/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</w:t>
      </w:r>
      <w:r w:rsidRPr="00115E3F">
        <w:rPr>
          <w:rFonts w:hint="eastAsia"/>
        </w:rPr>
        <w:t>≠</w:t>
      </w:r>
      <w:r w:rsidRPr="00115E3F">
        <w:t xml:space="preserve"> </w:t>
      </w:r>
      <w:proofErr w:type="spellStart"/>
      <w:r w:rsidRPr="00115E3F">
        <w:t>xRP</w:t>
      </w:r>
      <w:proofErr w:type="spellEnd"/>
      <w:r w:rsidRPr="00115E3F">
        <w:t xml:space="preserve"> or</w:t>
      </w:r>
    </w:p>
    <w:p w14:paraId="17751A0A" w14:textId="77777777" w:rsidR="001F62E0" w:rsidRPr="00115E3F" w:rsidRDefault="001F62E0" w:rsidP="001F62E0">
      <w:pPr>
        <w:pStyle w:val="B2"/>
      </w:pPr>
      <w:r w:rsidRPr="00115E3F">
        <w:t>-</w:t>
      </w:r>
      <w:r w:rsidRPr="00115E3F">
        <w:tab/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= </w:t>
      </w:r>
      <w:proofErr w:type="spellStart"/>
      <w:r w:rsidRPr="00115E3F">
        <w:t>xRP</w:t>
      </w:r>
      <w:proofErr w:type="spellEnd"/>
      <w:r w:rsidRPr="00115E3F">
        <w:t xml:space="preserve"> and T</w:t>
      </w:r>
      <w:r w:rsidRPr="00115E3F">
        <w:rPr>
          <w:vertAlign w:val="subscript"/>
        </w:rPr>
        <w:t>SSB</w:t>
      </w:r>
      <w:r w:rsidRPr="00115E3F">
        <w:t xml:space="preserve"> &lt; 0.5*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</w:p>
    <w:p w14:paraId="0274B4B3" w14:textId="77777777" w:rsidR="001F62E0" w:rsidRPr="00115E3F" w:rsidRDefault="001F62E0" w:rsidP="001F62E0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115E3F">
        <w:t xml:space="preserve">, when the RLM-RS is partially overlapped with </w:t>
      </w:r>
      <w:r>
        <w:t xml:space="preserve">GAP </w:t>
      </w:r>
      <w:r w:rsidRPr="00476A1D">
        <w:t xml:space="preserve"> and the RLM-RS is partially overlapped with SMTC occasion (T</w:t>
      </w:r>
      <w:r w:rsidRPr="00121C00">
        <w:rPr>
          <w:vertAlign w:val="subscript"/>
        </w:rPr>
        <w:t>SSB</w:t>
      </w:r>
      <w:r w:rsidRPr="00121C00">
        <w:t xml:space="preserve"> &lt;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21C00">
        <w:t xml:space="preserve">) and SMTC occasion is not overlapped with </w:t>
      </w:r>
      <w:r w:rsidRPr="00115E3F">
        <w:t xml:space="preserve">[measurement gap] and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= </w:t>
      </w:r>
      <w:proofErr w:type="spellStart"/>
      <w:r w:rsidRPr="00115E3F">
        <w:t>xRP</w:t>
      </w:r>
      <w:proofErr w:type="spellEnd"/>
      <w:r w:rsidRPr="00115E3F">
        <w:t xml:space="preserve"> and T</w:t>
      </w:r>
      <w:r w:rsidRPr="00115E3F">
        <w:rPr>
          <w:vertAlign w:val="subscript"/>
        </w:rPr>
        <w:t>SSB</w:t>
      </w:r>
      <w:r w:rsidRPr="00115E3F">
        <w:t xml:space="preserve"> = 0.5 </w:t>
      </w:r>
      <w:r w:rsidRPr="00115E3F">
        <w:rPr>
          <w:lang w:eastAsia="ko-KR"/>
        </w:rPr>
        <w:t xml:space="preserve">×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</w:p>
    <w:p w14:paraId="5244D9F1" w14:textId="77777777" w:rsidR="001F62E0" w:rsidRPr="00115E3F" w:rsidRDefault="001F62E0" w:rsidP="001F62E0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115E3F">
        <w:t xml:space="preserve">, when the RLM-RS resource is partially overlapped with </w:t>
      </w:r>
      <w:proofErr w:type="gramStart"/>
      <w:r>
        <w:t xml:space="preserve">GAP </w:t>
      </w:r>
      <w:r w:rsidRPr="00476A1D">
        <w:t xml:space="preserve"> and</w:t>
      </w:r>
      <w:proofErr w:type="gramEnd"/>
      <w:r w:rsidRPr="00476A1D">
        <w:t xml:space="preserve"> the RLM-RS resource is partially overlapped with SMTC occasion (T</w:t>
      </w:r>
      <w:r w:rsidRPr="00121C00">
        <w:rPr>
          <w:vertAlign w:val="subscript"/>
        </w:rPr>
        <w:t>SSB</w:t>
      </w:r>
      <w:r w:rsidRPr="00121C00">
        <w:t xml:space="preserve"> &lt;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21C00">
        <w:t xml:space="preserve">) and SMTC occasion is partially or fully overlapped with </w:t>
      </w:r>
      <w:r w:rsidRPr="00115E3F">
        <w:t>[measurement gap]</w:t>
      </w:r>
    </w:p>
    <w:p w14:paraId="3669E51F" w14:textId="77777777" w:rsidR="001F62E0" w:rsidRPr="00115E3F" w:rsidRDefault="001F62E0" w:rsidP="001F62E0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xGP</m:t>
                </m:r>
              </m:den>
            </m:f>
          </m:den>
        </m:f>
      </m:oMath>
      <w:r w:rsidRPr="00115E3F">
        <w:t xml:space="preserve">, when the RLM-RS resource is partially overlapped with </w:t>
      </w:r>
      <w:r>
        <w:t xml:space="preserve">GAP </w:t>
      </w:r>
      <w:r w:rsidRPr="00476A1D">
        <w:t xml:space="preserve"> and the RLM-RS resource is fully overlapped with SMTC occasio</w:t>
      </w:r>
      <w:r w:rsidRPr="00121C00">
        <w:t>n (T</w:t>
      </w:r>
      <w:r w:rsidRPr="00121C00">
        <w:rPr>
          <w:vertAlign w:val="subscript"/>
        </w:rPr>
        <w:t>SSB</w:t>
      </w:r>
      <w:r w:rsidRPr="00121C00">
        <w:t xml:space="preserve"> =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15E3F">
        <w:t xml:space="preserve">) and SMTC occasion is partially overlapped with </w:t>
      </w:r>
      <w:r>
        <w:t xml:space="preserve">GAP </w:t>
      </w:r>
      <w:r w:rsidRPr="00115E3F">
        <w:t xml:space="preserve"> (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&lt; </w:t>
      </w:r>
      <w:proofErr w:type="spellStart"/>
      <w:r w:rsidRPr="00115E3F">
        <w:t>xRP</w:t>
      </w:r>
      <w:proofErr w:type="spellEnd"/>
      <w:r w:rsidRPr="00115E3F">
        <w:t>)</w:t>
      </w:r>
    </w:p>
    <w:p w14:paraId="17879654" w14:textId="77777777" w:rsidR="001F62E0" w:rsidRPr="009C5807" w:rsidRDefault="001F62E0" w:rsidP="001F62E0">
      <w:proofErr w:type="gramStart"/>
      <w:r w:rsidRPr="009C5807">
        <w:t>where</w:t>
      </w:r>
      <w:proofErr w:type="gramEnd"/>
      <w:r w:rsidRPr="009C5807">
        <w:t xml:space="preserve">, </w:t>
      </w:r>
    </w:p>
    <w:p w14:paraId="479ED39B" w14:textId="77777777" w:rsidR="001F62E0" w:rsidRPr="00115E3F" w:rsidRDefault="001F62E0" w:rsidP="001F62E0">
      <w:pPr>
        <w:pStyle w:val="B1"/>
      </w:pPr>
      <w:r>
        <w:t>-</w:t>
      </w:r>
      <w:r w:rsidRPr="00115E3F">
        <w:tab/>
        <w:t>P</w:t>
      </w:r>
      <w:r w:rsidRPr="00115E3F">
        <w:rPr>
          <w:vertAlign w:val="subscript"/>
        </w:rPr>
        <w:t>sharing factor</w:t>
      </w:r>
      <w:r w:rsidRPr="00115E3F">
        <w:t xml:space="preserve"> = 1</w:t>
      </w:r>
      <w:r w:rsidRPr="00115E3F">
        <w:rPr>
          <w:lang w:eastAsia="zh-CN"/>
        </w:rPr>
        <w:t xml:space="preserve">, </w:t>
      </w:r>
      <w:r w:rsidRPr="00115E3F">
        <w:t>if the RLM-RS resource outside gap is</w:t>
      </w:r>
    </w:p>
    <w:p w14:paraId="3328B8E7" w14:textId="77777777" w:rsidR="001F62E0" w:rsidRPr="00115E3F" w:rsidRDefault="001F62E0" w:rsidP="001F62E0">
      <w:pPr>
        <w:pStyle w:val="B2"/>
      </w:pPr>
      <w:r>
        <w:t>-</w:t>
      </w:r>
      <w:r>
        <w:tab/>
      </w:r>
      <w:r w:rsidRPr="00115E3F">
        <w:t xml:space="preserve">not overlapped with the SSB symbols indicated by </w:t>
      </w:r>
      <w:r w:rsidRPr="00115E3F">
        <w:rPr>
          <w:i/>
        </w:rPr>
        <w:t>SSB-</w:t>
      </w:r>
      <w:proofErr w:type="spellStart"/>
      <w:r w:rsidRPr="00115E3F">
        <w:rPr>
          <w:i/>
        </w:rPr>
        <w:t>ToMeasure</w:t>
      </w:r>
      <w:proofErr w:type="spellEnd"/>
      <w:r w:rsidRPr="00115E3F">
        <w:t xml:space="preserve"> and 1 data symbol before each consecutive SSB symbols indicated by </w:t>
      </w:r>
      <w:r w:rsidRPr="00115E3F">
        <w:rPr>
          <w:i/>
        </w:rPr>
        <w:t>SSB-</w:t>
      </w:r>
      <w:proofErr w:type="spellStart"/>
      <w:r w:rsidRPr="00115E3F">
        <w:rPr>
          <w:i/>
        </w:rPr>
        <w:t>ToMeasure</w:t>
      </w:r>
      <w:proofErr w:type="spellEnd"/>
      <w:r w:rsidRPr="00115E3F">
        <w:t xml:space="preserve"> and 1 data symbol after each consecutive SSB symbols indicated by </w:t>
      </w:r>
      <w:r w:rsidRPr="00115E3F">
        <w:rPr>
          <w:i/>
        </w:rPr>
        <w:t>SSB-</w:t>
      </w:r>
      <w:proofErr w:type="spellStart"/>
      <w:r w:rsidRPr="00115E3F">
        <w:rPr>
          <w:i/>
        </w:rPr>
        <w:t>ToMeasure</w:t>
      </w:r>
      <w:proofErr w:type="spellEnd"/>
      <w:r w:rsidRPr="00115E3F">
        <w:t xml:space="preserve">, given that </w:t>
      </w:r>
      <w:r w:rsidRPr="00115E3F">
        <w:rPr>
          <w:i/>
        </w:rPr>
        <w:t>SSB-</w:t>
      </w:r>
      <w:proofErr w:type="spellStart"/>
      <w:r w:rsidRPr="00115E3F">
        <w:rPr>
          <w:i/>
        </w:rPr>
        <w:t>ToMeasure</w:t>
      </w:r>
      <w:proofErr w:type="spellEnd"/>
      <w:r w:rsidRPr="00115E3F">
        <w:t xml:space="preserve"> is configured, </w:t>
      </w:r>
      <w:r w:rsidRPr="00115E3F">
        <w:rPr>
          <w:lang w:eastAsia="zh-CN"/>
        </w:rPr>
        <w:t xml:space="preserve">where the </w:t>
      </w:r>
      <w:r w:rsidRPr="00115E3F">
        <w:rPr>
          <w:i/>
        </w:rPr>
        <w:t>SSB-</w:t>
      </w:r>
      <w:proofErr w:type="spellStart"/>
      <w:r w:rsidRPr="00115E3F">
        <w:rPr>
          <w:i/>
        </w:rPr>
        <w:t>ToMeasure</w:t>
      </w:r>
      <w:proofErr w:type="spellEnd"/>
      <w:r w:rsidRPr="00115E3F">
        <w:t xml:space="preserve"> is the union set of</w:t>
      </w:r>
      <w:r w:rsidRPr="00115E3F">
        <w:rPr>
          <w:rStyle w:val="apple-converted-space"/>
        </w:rPr>
        <w:t xml:space="preserve"> </w:t>
      </w:r>
      <w:r w:rsidRPr="00115E3F">
        <w:rPr>
          <w:i/>
          <w:iCs/>
        </w:rPr>
        <w:t>SSB-</w:t>
      </w:r>
      <w:proofErr w:type="spellStart"/>
      <w:r w:rsidRPr="00115E3F">
        <w:rPr>
          <w:i/>
          <w:iCs/>
        </w:rPr>
        <w:t>ToMeasure</w:t>
      </w:r>
      <w:proofErr w:type="spellEnd"/>
      <w:r w:rsidRPr="00115E3F">
        <w:t> from all the configured measurement objects merged on the same serving carrier, and,</w:t>
      </w:r>
    </w:p>
    <w:p w14:paraId="3C4A365B" w14:textId="77777777" w:rsidR="001F62E0" w:rsidRPr="00115E3F" w:rsidRDefault="001F62E0" w:rsidP="001F62E0">
      <w:pPr>
        <w:pStyle w:val="B2"/>
      </w:pPr>
      <w:r>
        <w:t>-</w:t>
      </w:r>
      <w:r>
        <w:tab/>
      </w:r>
      <w:r w:rsidRPr="00115E3F">
        <w:t xml:space="preserve">not overlapped by the RSSI symbols indicated by </w:t>
      </w:r>
      <w:r w:rsidRPr="00115E3F">
        <w:rPr>
          <w:i/>
        </w:rPr>
        <w:t>ss-RSSI-Measurement</w:t>
      </w:r>
      <w:r w:rsidRPr="00115E3F">
        <w:t xml:space="preserve"> and 1 data symbol before each RSSI symbol indicated by </w:t>
      </w:r>
      <w:r w:rsidRPr="00115E3F">
        <w:rPr>
          <w:i/>
        </w:rPr>
        <w:t>ss-RSSI-Measurement</w:t>
      </w:r>
      <w:r w:rsidRPr="00115E3F">
        <w:t xml:space="preserve"> and 1 data symbol after each RSSI symbol indicated by </w:t>
      </w:r>
      <w:r w:rsidRPr="00115E3F">
        <w:rPr>
          <w:i/>
        </w:rPr>
        <w:t>ss-RSSI-Measurement</w:t>
      </w:r>
      <w:r w:rsidRPr="00115E3F">
        <w:t xml:space="preserve">, given that </w:t>
      </w:r>
      <w:r w:rsidRPr="00115E3F">
        <w:rPr>
          <w:i/>
        </w:rPr>
        <w:t>ss-RSSI-Measurement</w:t>
      </w:r>
      <w:r w:rsidRPr="00115E3F">
        <w:t xml:space="preserve"> is configured</w:t>
      </w:r>
      <w:r w:rsidRPr="00115E3F">
        <w:rPr>
          <w:lang w:eastAsia="zh-CN"/>
        </w:rPr>
        <w:t>.</w:t>
      </w:r>
    </w:p>
    <w:p w14:paraId="061422FE" w14:textId="77777777" w:rsidR="001F62E0" w:rsidRPr="00476A1D" w:rsidRDefault="001F62E0" w:rsidP="001F62E0">
      <w:pPr>
        <w:pStyle w:val="B1"/>
      </w:pPr>
      <w:r>
        <w:lastRenderedPageBreak/>
        <w:t>-</w:t>
      </w:r>
      <w:r>
        <w:tab/>
      </w:r>
      <w:r w:rsidRPr="00476A1D">
        <w:t>P</w:t>
      </w:r>
      <w:r w:rsidRPr="00476A1D">
        <w:rPr>
          <w:vertAlign w:val="subscript"/>
        </w:rPr>
        <w:t>sharing factor</w:t>
      </w:r>
      <w:r w:rsidRPr="00476A1D">
        <w:t xml:space="preserve"> = 3, otherwise.</w:t>
      </w:r>
    </w:p>
    <w:p w14:paraId="4D8F2D42" w14:textId="77777777" w:rsidR="001F62E0" w:rsidRPr="009C5807" w:rsidRDefault="001F62E0" w:rsidP="001F62E0">
      <w:pPr>
        <w:pStyle w:val="B1"/>
      </w:pPr>
      <w:r>
        <w:t>-</w:t>
      </w:r>
      <w:r w:rsidRPr="009C5807">
        <w:tab/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 xml:space="preserve">is present,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rPr>
          <w:vertAlign w:val="subscript"/>
        </w:rPr>
        <w:t xml:space="preserve">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follows </w:t>
      </w:r>
      <w:r w:rsidRPr="009C5807">
        <w:rPr>
          <w:i/>
        </w:rPr>
        <w:t xml:space="preserve">smtc1.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is the shortest SMTC period among all CCs in the same FR2 band, provided the SMTC offset of all CCs in FR2 have the same offset.</w:t>
      </w:r>
    </w:p>
    <w:p w14:paraId="08C825A8" w14:textId="77777777" w:rsidR="001F62E0" w:rsidRPr="00D3277A" w:rsidRDefault="001F62E0" w:rsidP="001F62E0">
      <w:pPr>
        <w:ind w:left="568" w:hanging="284"/>
      </w:pPr>
      <w:r w:rsidRPr="00D3277A">
        <w:t>-</w:t>
      </w:r>
      <w:r w:rsidRPr="00D3277A">
        <w:tab/>
        <w:t>When a measurement gap is configured</w:t>
      </w:r>
      <w:r>
        <w:rPr>
          <w:rFonts w:eastAsia="SimSun"/>
        </w:rPr>
        <w:t xml:space="preserve"> and the measurement gap is not NCSG</w:t>
      </w:r>
      <w:r w:rsidRPr="00D3277A">
        <w:t xml:space="preserve">, </w:t>
      </w:r>
    </w:p>
    <w:p w14:paraId="015947FF" w14:textId="77777777" w:rsidR="001F62E0" w:rsidRPr="00D3277A" w:rsidRDefault="001F62E0" w:rsidP="001F62E0">
      <w:pPr>
        <w:ind w:left="851" w:hanging="284"/>
      </w:pPr>
      <w:r w:rsidRPr="00D3277A">
        <w:t>-</w:t>
      </w:r>
      <w:r w:rsidRPr="00D3277A">
        <w:tab/>
        <w:t xml:space="preserve">an RLM-RS resource or an SMTC occasion is considered to be overlapped with the </w:t>
      </w:r>
      <w:proofErr w:type="gramStart"/>
      <w:r w:rsidRPr="00D3277A">
        <w:t>GAP  if</w:t>
      </w:r>
      <w:proofErr w:type="gramEnd"/>
      <w:r w:rsidRPr="00D3277A">
        <w:t xml:space="preserve"> it overlaps a measurement gap occasion, and </w:t>
      </w:r>
    </w:p>
    <w:p w14:paraId="592BAA52" w14:textId="77777777" w:rsidR="001F62E0" w:rsidRPr="00D3277A" w:rsidRDefault="001F62E0" w:rsidP="001F62E0">
      <w:pPr>
        <w:ind w:left="851" w:hanging="284"/>
      </w:pPr>
      <w:r w:rsidRPr="00D3277A">
        <w:rPr>
          <w:lang w:eastAsia="zh-TW"/>
        </w:rPr>
        <w:t>-</w:t>
      </w:r>
      <w:r w:rsidRPr="00D3277A">
        <w:rPr>
          <w:lang w:eastAsia="zh-TW"/>
        </w:rPr>
        <w:tab/>
      </w:r>
      <w:proofErr w:type="spellStart"/>
      <w:r w:rsidRPr="00D3277A">
        <w:rPr>
          <w:lang w:eastAsia="zh-TW"/>
        </w:rPr>
        <w:t>xRP</w:t>
      </w:r>
      <w:proofErr w:type="spellEnd"/>
      <w:r w:rsidRPr="00D3277A">
        <w:rPr>
          <w:lang w:eastAsia="zh-TW"/>
        </w:rPr>
        <w:t xml:space="preserve"> = MGRP</w:t>
      </w:r>
    </w:p>
    <w:p w14:paraId="7B31FDD4" w14:textId="77777777" w:rsidR="001F62E0" w:rsidRPr="00D3277A" w:rsidRDefault="001F62E0" w:rsidP="001F62E0">
      <w:pPr>
        <w:ind w:left="568" w:hanging="284"/>
      </w:pPr>
      <w:r w:rsidRPr="00D3277A">
        <w:t>-</w:t>
      </w:r>
      <w:r w:rsidRPr="00D3277A">
        <w:tab/>
      </w:r>
      <w:proofErr w:type="spellStart"/>
      <w:proofErr w:type="gramStart"/>
      <w:r>
        <w:rPr>
          <w:rFonts w:eastAsia="SimSun"/>
        </w:rPr>
        <w:t>Otherwise,w</w:t>
      </w:r>
      <w:r w:rsidRPr="00D3277A">
        <w:t>hen</w:t>
      </w:r>
      <w:proofErr w:type="spellEnd"/>
      <w:proofErr w:type="gramEnd"/>
      <w:r w:rsidRPr="00D3277A">
        <w:t xml:space="preserve"> NCSG </w:t>
      </w:r>
      <w:r>
        <w:rPr>
          <w:rFonts w:eastAsia="SimSun"/>
        </w:rPr>
        <w:t xml:space="preserve">measurement gap </w:t>
      </w:r>
      <w:r w:rsidRPr="00D3277A">
        <w:t xml:space="preserve">is configured, </w:t>
      </w:r>
    </w:p>
    <w:p w14:paraId="47E3A4DA" w14:textId="77777777" w:rsidR="001F62E0" w:rsidRPr="00115E3F" w:rsidRDefault="001F62E0" w:rsidP="001F62E0">
      <w:pPr>
        <w:pStyle w:val="B2"/>
      </w:pPr>
      <w:r>
        <w:t>-</w:t>
      </w:r>
      <w:r>
        <w:tab/>
      </w:r>
      <w:r w:rsidRPr="00115E3F">
        <w:t xml:space="preserve">an RLM-RS resource or an SMTC occasion is considered to be overlapped with the </w:t>
      </w:r>
      <w:proofErr w:type="gramStart"/>
      <w:r>
        <w:t xml:space="preserve">GAP </w:t>
      </w:r>
      <w:r w:rsidRPr="00115E3F">
        <w:t xml:space="preserve"> if</w:t>
      </w:r>
      <w:proofErr w:type="gramEnd"/>
      <w:r w:rsidRPr="00115E3F">
        <w:t xml:space="preserve"> </w:t>
      </w:r>
    </w:p>
    <w:p w14:paraId="03381C56" w14:textId="77777777" w:rsidR="001F62E0" w:rsidRPr="00115E3F" w:rsidRDefault="001F62E0" w:rsidP="001F62E0">
      <w:pPr>
        <w:pStyle w:val="B3"/>
      </w:pPr>
      <w:r>
        <w:t>-</w:t>
      </w:r>
      <w:r>
        <w:tab/>
      </w:r>
      <w:r w:rsidRPr="00115E3F">
        <w:t xml:space="preserve">it overlaps the VIL1 or VIL2 of NCSG, or </w:t>
      </w:r>
    </w:p>
    <w:p w14:paraId="1AA3BA41" w14:textId="77777777" w:rsidR="001F62E0" w:rsidRPr="00476A1D" w:rsidRDefault="001F62E0" w:rsidP="001F62E0">
      <w:pPr>
        <w:pStyle w:val="B3"/>
      </w:pPr>
      <w:r>
        <w:t>-</w:t>
      </w:r>
      <w:r>
        <w:tab/>
      </w:r>
      <w:r w:rsidRPr="00115E3F">
        <w:t>it overlaps the ML of NCSG</w:t>
      </w:r>
      <w:r w:rsidRPr="00476A1D">
        <w:t xml:space="preserve"> in FR2</w:t>
      </w:r>
      <w:r w:rsidRPr="00115E3F">
        <w:t xml:space="preserve">, and there exists a target carrier to be measured within NCSG that is intra-frequency carrier or inter-frequency carrier in the same band as the serving cell, or inter-frequency carrier in different band as the serving cell and UE does not </w:t>
      </w:r>
      <w:r w:rsidRPr="00476A1D">
        <w:t xml:space="preserve">support IBM between the target carrier and the serving cell, </w:t>
      </w:r>
    </w:p>
    <w:p w14:paraId="162D0D22" w14:textId="77777777" w:rsidR="001F62E0" w:rsidRPr="00476A1D" w:rsidRDefault="001F62E0" w:rsidP="001F62E0">
      <w:pPr>
        <w:pStyle w:val="B2"/>
      </w:pPr>
      <w:r>
        <w:t>-</w:t>
      </w:r>
      <w:r>
        <w:tab/>
      </w:r>
      <w:r w:rsidRPr="00115E3F">
        <w:t>and</w:t>
      </w:r>
    </w:p>
    <w:p w14:paraId="595DA0B3" w14:textId="77777777" w:rsidR="001F62E0" w:rsidRPr="00476A1D" w:rsidRDefault="001F62E0" w:rsidP="001F62E0">
      <w:pPr>
        <w:pStyle w:val="B3"/>
      </w:pPr>
      <w:r>
        <w:rPr>
          <w:lang w:eastAsia="zh-TW"/>
        </w:rPr>
        <w:t>-</w:t>
      </w:r>
      <w:r>
        <w:rPr>
          <w:lang w:eastAsia="zh-TW"/>
        </w:rPr>
        <w:tab/>
      </w:r>
      <w:proofErr w:type="spellStart"/>
      <w:r w:rsidRPr="00476A1D">
        <w:rPr>
          <w:lang w:eastAsia="zh-TW"/>
        </w:rPr>
        <w:t>xRP</w:t>
      </w:r>
      <w:proofErr w:type="spellEnd"/>
      <w:r w:rsidRPr="00476A1D">
        <w:rPr>
          <w:lang w:eastAsia="zh-TW"/>
        </w:rPr>
        <w:t xml:space="preserve"> = VIRP</w:t>
      </w:r>
    </w:p>
    <w:p w14:paraId="77EADA93" w14:textId="77777777" w:rsidR="001F62E0" w:rsidRPr="00115E3F" w:rsidRDefault="001F62E0" w:rsidP="001F62E0">
      <w:pPr>
        <w:pStyle w:val="B1"/>
      </w:pPr>
      <w:r>
        <w:t>-</w:t>
      </w:r>
      <w:r>
        <w:tab/>
      </w:r>
      <w:r w:rsidRPr="00476A1D">
        <w:rPr>
          <w:rFonts w:hint="eastAsia"/>
        </w:rPr>
        <w:t>I</w:t>
      </w:r>
      <w:r w:rsidRPr="00476A1D">
        <w:t xml:space="preserve">f the UE is configured with </w:t>
      </w:r>
      <w:r w:rsidRPr="00625F7E">
        <w:t xml:space="preserve">Pre-MG, an RLM-RS resource or an SMTC </w:t>
      </w:r>
      <w:r w:rsidRPr="00121C00">
        <w:t xml:space="preserve">occasion is only considered to be overlapped by the </w:t>
      </w:r>
      <w:r w:rsidRPr="00115E3F">
        <w:t>Pre-MG if the Pre-MG is activated.</w:t>
      </w:r>
    </w:p>
    <w:p w14:paraId="07D03AA8" w14:textId="77777777" w:rsidR="001F62E0" w:rsidRPr="00476A1D" w:rsidRDefault="001F62E0" w:rsidP="001F62E0">
      <w:pPr>
        <w:pStyle w:val="B1"/>
      </w:pPr>
      <w:r>
        <w:t>-</w:t>
      </w:r>
      <w:r>
        <w:tab/>
      </w:r>
      <w:r w:rsidRPr="00115E3F">
        <w:t>When concurrent gaps are configured, an RLM-RS or an SMTC occasion is not considered as overlapped by a gap occasion i</w:t>
      </w:r>
      <w:r w:rsidRPr="00476A1D">
        <w:t>f</w:t>
      </w:r>
      <w:r w:rsidRPr="00115E3F">
        <w:t xml:space="preserve"> the gap occasion is dropped according</w:t>
      </w:r>
      <w:r w:rsidRPr="00476A1D">
        <w:t xml:space="preserve"> to </w:t>
      </w:r>
      <w:r w:rsidRPr="00476A1D">
        <w:rPr>
          <w:lang w:val="en-US" w:eastAsia="zh-TW"/>
        </w:rPr>
        <w:t>9.1.</w:t>
      </w:r>
      <w:r>
        <w:rPr>
          <w:lang w:val="en-US" w:eastAsia="zh-TW"/>
        </w:rPr>
        <w:t>8</w:t>
      </w:r>
      <w:r w:rsidRPr="00476A1D">
        <w:t>.</w:t>
      </w:r>
    </w:p>
    <w:p w14:paraId="5A66FF3E" w14:textId="77777777" w:rsidR="001F62E0" w:rsidRPr="009C5807" w:rsidRDefault="001F62E0" w:rsidP="001F62E0">
      <w:r>
        <w:t>I</w:t>
      </w:r>
      <w:r w:rsidRPr="009C5807">
        <w:t xml:space="preserve">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 xml:space="preserve">is present,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rPr>
          <w:vertAlign w:val="subscript"/>
        </w:rPr>
        <w:t xml:space="preserve">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follows </w:t>
      </w:r>
      <w:r w:rsidRPr="009C5807">
        <w:rPr>
          <w:i/>
        </w:rPr>
        <w:t>smtc1.</w:t>
      </w:r>
    </w:p>
    <w:p w14:paraId="3C5AE0EA" w14:textId="77777777" w:rsidR="001F62E0" w:rsidRPr="00115E3F" w:rsidRDefault="001F62E0" w:rsidP="001F62E0">
      <w:pPr>
        <w:rPr>
          <w:rFonts w:eastAsia="?? ??"/>
        </w:rPr>
      </w:pPr>
      <w:r w:rsidRPr="00115E3F">
        <w:rPr>
          <w:rFonts w:eastAsia="?? ??"/>
        </w:rPr>
        <w:t xml:space="preserve">Longer evaluation period would be expected if the combination of RLM-RS resource, SMTC occasion and </w:t>
      </w:r>
      <w:proofErr w:type="gramStart"/>
      <w:r>
        <w:t xml:space="preserve">GAP </w:t>
      </w:r>
      <w:r w:rsidRPr="00115E3F">
        <w:rPr>
          <w:rFonts w:eastAsia="?? ??"/>
        </w:rPr>
        <w:t xml:space="preserve"> configurations</w:t>
      </w:r>
      <w:proofErr w:type="gramEnd"/>
      <w:r w:rsidRPr="00115E3F">
        <w:rPr>
          <w:rFonts w:eastAsia="?? ??"/>
        </w:rPr>
        <w:t xml:space="preserve"> does not meet previous conditions</w:t>
      </w:r>
    </w:p>
    <w:p w14:paraId="0573405C" w14:textId="77777777" w:rsidR="001F62E0" w:rsidRPr="00A5585E" w:rsidRDefault="001F62E0" w:rsidP="001F62E0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3178CA9C" w14:textId="77777777" w:rsidR="001F62E0" w:rsidRDefault="001F62E0" w:rsidP="001F62E0">
      <w:r>
        <w:t xml:space="preserve">For either an FR1 or FR2 serving cell, longer evaluation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proofErr w:type="gramStart"/>
      <w:r>
        <w:rPr>
          <w:vertAlign w:val="subscript"/>
        </w:rPr>
        <w:t>CGI,E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02019D90" w14:textId="77777777" w:rsidR="001F62E0" w:rsidRPr="009C5807" w:rsidRDefault="001F62E0" w:rsidP="001F62E0">
      <w:pPr>
        <w:rPr>
          <w:rFonts w:eastAsia="?? ??"/>
        </w:rPr>
      </w:pPr>
    </w:p>
    <w:p w14:paraId="13065D74" w14:textId="77777777" w:rsidR="001F62E0" w:rsidRPr="009C5807" w:rsidRDefault="001F62E0" w:rsidP="001F62E0">
      <w:pPr>
        <w:pStyle w:val="TH"/>
      </w:pPr>
      <w:r w:rsidRPr="009C5807">
        <w:t xml:space="preserve">Table 8.1.2.2-1: Evaluation period </w:t>
      </w: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1F62E0" w:rsidRPr="009C5807" w14:paraId="3FDF935A" w14:textId="77777777" w:rsidTr="00C6732E">
        <w:trPr>
          <w:jc w:val="center"/>
        </w:trPr>
        <w:tc>
          <w:tcPr>
            <w:tcW w:w="2035" w:type="dxa"/>
            <w:shd w:val="clear" w:color="auto" w:fill="auto"/>
          </w:tcPr>
          <w:p w14:paraId="763BF133" w14:textId="77777777" w:rsidR="001F62E0" w:rsidRPr="009C5807" w:rsidRDefault="001F62E0" w:rsidP="00C6732E">
            <w:pPr>
              <w:pStyle w:val="TAH"/>
            </w:pPr>
            <w:r w:rsidRPr="009C5807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74A11BFF" w14:textId="77777777" w:rsidR="001F62E0" w:rsidRPr="009C5807" w:rsidRDefault="001F62E0" w:rsidP="00C6732E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Evaluate_out_SSB</w:t>
            </w:r>
            <w:proofErr w:type="spellEnd"/>
            <w:r w:rsidRPr="009C5807">
              <w:t xml:space="preserve"> (ms) </w:t>
            </w:r>
          </w:p>
        </w:tc>
        <w:tc>
          <w:tcPr>
            <w:tcW w:w="3309" w:type="dxa"/>
            <w:shd w:val="clear" w:color="auto" w:fill="auto"/>
          </w:tcPr>
          <w:p w14:paraId="63BC0A2F" w14:textId="77777777" w:rsidR="001F62E0" w:rsidRPr="009C5807" w:rsidRDefault="001F62E0" w:rsidP="00C6732E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Evaluate_in_SSB</w:t>
            </w:r>
            <w:proofErr w:type="spellEnd"/>
            <w:r w:rsidRPr="009C5807">
              <w:t xml:space="preserve"> (ms) </w:t>
            </w:r>
          </w:p>
        </w:tc>
      </w:tr>
      <w:tr w:rsidR="001F62E0" w:rsidRPr="009C5807" w14:paraId="43A820DC" w14:textId="77777777" w:rsidTr="00C6732E">
        <w:trPr>
          <w:jc w:val="center"/>
        </w:trPr>
        <w:tc>
          <w:tcPr>
            <w:tcW w:w="2035" w:type="dxa"/>
            <w:shd w:val="clear" w:color="auto" w:fill="auto"/>
          </w:tcPr>
          <w:p w14:paraId="7F24BB35" w14:textId="77777777" w:rsidR="001F62E0" w:rsidRPr="009C5807" w:rsidRDefault="001F62E0" w:rsidP="00C6732E">
            <w:pPr>
              <w:pStyle w:val="TAC"/>
            </w:pPr>
            <w:r w:rsidRPr="009C5807">
              <w:t>no DRX</w:t>
            </w:r>
          </w:p>
        </w:tc>
        <w:tc>
          <w:tcPr>
            <w:tcW w:w="3260" w:type="dxa"/>
            <w:shd w:val="clear" w:color="auto" w:fill="auto"/>
          </w:tcPr>
          <w:p w14:paraId="3F2EE673" w14:textId="77777777" w:rsidR="001F62E0" w:rsidRPr="009C5807" w:rsidRDefault="001F62E0" w:rsidP="00C6732E">
            <w:pPr>
              <w:pStyle w:val="TAC"/>
            </w:pPr>
            <w:proofErr w:type="gramStart"/>
            <w:r w:rsidRPr="009C5807">
              <w:t>Max(</w:t>
            </w:r>
            <w:proofErr w:type="gramEnd"/>
            <w:r w:rsidRPr="009C5807">
              <w:t xml:space="preserve">200, Ceil(10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>)</w:t>
            </w:r>
          </w:p>
        </w:tc>
        <w:tc>
          <w:tcPr>
            <w:tcW w:w="3309" w:type="dxa"/>
            <w:shd w:val="clear" w:color="auto" w:fill="auto"/>
          </w:tcPr>
          <w:p w14:paraId="054BAFE9" w14:textId="77777777" w:rsidR="001F62E0" w:rsidRPr="009C5807" w:rsidRDefault="001F62E0" w:rsidP="00C6732E">
            <w:pPr>
              <w:pStyle w:val="TAC"/>
            </w:pPr>
            <w:proofErr w:type="gramStart"/>
            <w:r w:rsidRPr="009C5807">
              <w:t>Max(</w:t>
            </w:r>
            <w:proofErr w:type="gramEnd"/>
            <w:r w:rsidRPr="009C5807">
              <w:t xml:space="preserve">100, 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>)</w:t>
            </w:r>
          </w:p>
        </w:tc>
      </w:tr>
      <w:tr w:rsidR="001F62E0" w:rsidRPr="001356E3" w14:paraId="057152F0" w14:textId="77777777" w:rsidTr="00C6732E">
        <w:trPr>
          <w:jc w:val="center"/>
        </w:trPr>
        <w:tc>
          <w:tcPr>
            <w:tcW w:w="2035" w:type="dxa"/>
            <w:shd w:val="clear" w:color="auto" w:fill="auto"/>
          </w:tcPr>
          <w:p w14:paraId="24018000" w14:textId="77777777" w:rsidR="001F62E0" w:rsidRPr="009C5807" w:rsidRDefault="001F62E0" w:rsidP="00C6732E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 w:rsidRPr="009C5807">
              <w:t>320</w:t>
            </w:r>
            <w:r w:rsidRPr="009C5807">
              <w:rPr>
                <w:rFonts w:hint="eastAsia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 w14:paraId="68983EF0" w14:textId="77777777" w:rsidR="001F62E0" w:rsidRPr="007C55F6" w:rsidRDefault="001F62E0" w:rsidP="00C6732E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gramEnd"/>
            <w:r w:rsidRPr="007C55F6">
              <w:rPr>
                <w:lang w:val="fr-FR"/>
              </w:rPr>
              <w:t xml:space="preserve">200,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(15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  <w:tc>
          <w:tcPr>
            <w:tcW w:w="3309" w:type="dxa"/>
            <w:shd w:val="clear" w:color="auto" w:fill="auto"/>
          </w:tcPr>
          <w:p w14:paraId="33B36D35" w14:textId="77777777" w:rsidR="001F62E0" w:rsidRPr="007C55F6" w:rsidRDefault="001F62E0" w:rsidP="00C6732E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gramEnd"/>
            <w:r w:rsidRPr="007C55F6">
              <w:rPr>
                <w:lang w:val="fr-FR"/>
              </w:rPr>
              <w:t xml:space="preserve">100,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</w:tr>
      <w:tr w:rsidR="001F62E0" w:rsidRPr="009C5807" w14:paraId="124C06CB" w14:textId="77777777" w:rsidTr="00C6732E">
        <w:trPr>
          <w:jc w:val="center"/>
        </w:trPr>
        <w:tc>
          <w:tcPr>
            <w:tcW w:w="2035" w:type="dxa"/>
            <w:shd w:val="clear" w:color="auto" w:fill="auto"/>
          </w:tcPr>
          <w:p w14:paraId="67877C01" w14:textId="77777777" w:rsidR="001F62E0" w:rsidRPr="009C5807" w:rsidRDefault="001F62E0" w:rsidP="00C6732E">
            <w:pPr>
              <w:pStyle w:val="TAC"/>
            </w:pPr>
            <w:r w:rsidRPr="009C5807">
              <w:t>DRX cycle&gt;320</w:t>
            </w:r>
            <w:r w:rsidRPr="009C5807">
              <w:rPr>
                <w:rFonts w:hint="eastAsia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 w14:paraId="53AD22C1" w14:textId="77777777" w:rsidR="001F62E0" w:rsidRPr="009C5807" w:rsidRDefault="001F62E0" w:rsidP="00C6732E">
            <w:pPr>
              <w:pStyle w:val="TAC"/>
            </w:pPr>
            <w:proofErr w:type="gramStart"/>
            <w:r w:rsidRPr="009C5807">
              <w:t>Ceil(</w:t>
            </w:r>
            <w:proofErr w:type="gramEnd"/>
            <w:r w:rsidRPr="009C5807">
              <w:t xml:space="preserve">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  <w:tc>
          <w:tcPr>
            <w:tcW w:w="3309" w:type="dxa"/>
            <w:shd w:val="clear" w:color="auto" w:fill="auto"/>
          </w:tcPr>
          <w:p w14:paraId="341B31A3" w14:textId="77777777" w:rsidR="001F62E0" w:rsidRPr="009C5807" w:rsidRDefault="001F62E0" w:rsidP="00C6732E">
            <w:pPr>
              <w:pStyle w:val="TAC"/>
            </w:pPr>
            <w:proofErr w:type="gramStart"/>
            <w:r w:rsidRPr="009C5807">
              <w:t>Ceil(</w:t>
            </w:r>
            <w:proofErr w:type="gramEnd"/>
            <w:r w:rsidRPr="009C5807">
              <w:t xml:space="preserve">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1F62E0" w:rsidRPr="009C5807" w14:paraId="5C216B38" w14:textId="77777777" w:rsidTr="00C6732E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09AD65A7" w14:textId="77777777" w:rsidR="001F62E0" w:rsidRPr="009C5807" w:rsidRDefault="001F62E0" w:rsidP="00C6732E">
            <w:pPr>
              <w:pStyle w:val="TAN"/>
            </w:pPr>
            <w:r w:rsidRPr="009C5807">
              <w:t>N</w:t>
            </w:r>
            <w:r w:rsidRPr="009C5807">
              <w:rPr>
                <w:rFonts w:eastAsia="Malgun Gothic"/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 xml:space="preserve"> is the periodicity of the SSB configured for RLM. T</w:t>
            </w:r>
            <w:r w:rsidRPr="009C5807">
              <w:rPr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091B1BFD" w14:textId="77777777" w:rsidR="001F62E0" w:rsidRPr="009C5807" w:rsidRDefault="001F62E0" w:rsidP="001F62E0">
      <w:pPr>
        <w:rPr>
          <w:rFonts w:eastAsia="?? ??"/>
        </w:rPr>
      </w:pPr>
    </w:p>
    <w:p w14:paraId="700D67D0" w14:textId="77777777" w:rsidR="001F62E0" w:rsidRPr="009C5807" w:rsidRDefault="001F62E0" w:rsidP="001F62E0">
      <w:pPr>
        <w:pStyle w:val="TH"/>
      </w:pPr>
      <w:r w:rsidRPr="009C5807">
        <w:t xml:space="preserve">Table 8.1.2.2-2: Evaluation period </w:t>
      </w: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1F62E0" w:rsidRPr="009C5807" w14:paraId="61B8B8E7" w14:textId="77777777" w:rsidTr="00C6732E">
        <w:trPr>
          <w:jc w:val="center"/>
        </w:trPr>
        <w:tc>
          <w:tcPr>
            <w:tcW w:w="2035" w:type="dxa"/>
            <w:shd w:val="clear" w:color="auto" w:fill="auto"/>
          </w:tcPr>
          <w:p w14:paraId="4D548B86" w14:textId="77777777" w:rsidR="001F62E0" w:rsidRPr="009C5807" w:rsidRDefault="001F62E0" w:rsidP="00C6732E">
            <w:pPr>
              <w:pStyle w:val="TAH"/>
            </w:pPr>
            <w:r w:rsidRPr="009C5807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3F798259" w14:textId="77777777" w:rsidR="001F62E0" w:rsidRPr="009C5807" w:rsidRDefault="001F62E0" w:rsidP="00C6732E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Evaluate_out_SSB</w:t>
            </w:r>
            <w:proofErr w:type="spellEnd"/>
            <w:r w:rsidRPr="009C5807">
              <w:t xml:space="preserve"> (ms) </w:t>
            </w:r>
          </w:p>
        </w:tc>
        <w:tc>
          <w:tcPr>
            <w:tcW w:w="3309" w:type="dxa"/>
            <w:shd w:val="clear" w:color="auto" w:fill="auto"/>
          </w:tcPr>
          <w:p w14:paraId="338A7509" w14:textId="77777777" w:rsidR="001F62E0" w:rsidRPr="009C5807" w:rsidRDefault="001F62E0" w:rsidP="00C6732E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Evaluate_in_SSB</w:t>
            </w:r>
            <w:proofErr w:type="spellEnd"/>
            <w:r w:rsidRPr="009C5807">
              <w:t xml:space="preserve"> (ms) </w:t>
            </w:r>
          </w:p>
        </w:tc>
      </w:tr>
      <w:tr w:rsidR="001F62E0" w:rsidRPr="001356E3" w14:paraId="124C752D" w14:textId="77777777" w:rsidTr="00C6732E">
        <w:trPr>
          <w:jc w:val="center"/>
        </w:trPr>
        <w:tc>
          <w:tcPr>
            <w:tcW w:w="2035" w:type="dxa"/>
            <w:shd w:val="clear" w:color="auto" w:fill="auto"/>
          </w:tcPr>
          <w:p w14:paraId="069A5F92" w14:textId="77777777" w:rsidR="001F62E0" w:rsidRPr="009C5807" w:rsidRDefault="001F62E0" w:rsidP="00C6732E">
            <w:pPr>
              <w:pStyle w:val="TAC"/>
            </w:pPr>
            <w:r w:rsidRPr="009C5807">
              <w:t>no DRX</w:t>
            </w:r>
          </w:p>
        </w:tc>
        <w:tc>
          <w:tcPr>
            <w:tcW w:w="3260" w:type="dxa"/>
            <w:shd w:val="clear" w:color="auto" w:fill="auto"/>
          </w:tcPr>
          <w:p w14:paraId="6B511BDC" w14:textId="77777777" w:rsidR="001F62E0" w:rsidRPr="007C55F6" w:rsidRDefault="001F62E0" w:rsidP="00C6732E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gramEnd"/>
            <w:r w:rsidRPr="007C55F6">
              <w:rPr>
                <w:lang w:val="fr-FR"/>
              </w:rPr>
              <w:t xml:space="preserve">200,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  <w:tc>
          <w:tcPr>
            <w:tcW w:w="3309" w:type="dxa"/>
            <w:shd w:val="clear" w:color="auto" w:fill="auto"/>
          </w:tcPr>
          <w:p w14:paraId="21A6AD20" w14:textId="77777777" w:rsidR="001F62E0" w:rsidRPr="007C55F6" w:rsidRDefault="001F62E0" w:rsidP="00C6732E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gramEnd"/>
            <w:r w:rsidRPr="007C55F6">
              <w:rPr>
                <w:lang w:val="fr-FR"/>
              </w:rPr>
              <w:t xml:space="preserve">100,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</w:tr>
      <w:tr w:rsidR="001F62E0" w:rsidRPr="002D528F" w14:paraId="54211D18" w14:textId="77777777" w:rsidTr="00C6732E">
        <w:trPr>
          <w:jc w:val="center"/>
        </w:trPr>
        <w:tc>
          <w:tcPr>
            <w:tcW w:w="2035" w:type="dxa"/>
            <w:shd w:val="clear" w:color="auto" w:fill="auto"/>
          </w:tcPr>
          <w:p w14:paraId="1A37FCF1" w14:textId="77777777" w:rsidR="001F62E0" w:rsidRPr="009C5807" w:rsidRDefault="001F62E0" w:rsidP="00C6732E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 w:rsidRPr="009C5807">
              <w:t>320</w:t>
            </w:r>
            <w:r w:rsidRPr="009C5807">
              <w:rPr>
                <w:rFonts w:hint="eastAsia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 w14:paraId="70EF68DD" w14:textId="77777777" w:rsidR="001F62E0" w:rsidRPr="007C55F6" w:rsidRDefault="001F62E0" w:rsidP="00C6732E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gramEnd"/>
            <w:r w:rsidRPr="007C55F6">
              <w:rPr>
                <w:lang w:val="fr-FR"/>
              </w:rPr>
              <w:t xml:space="preserve">200,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(15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  <w:tc>
          <w:tcPr>
            <w:tcW w:w="3309" w:type="dxa"/>
            <w:shd w:val="clear" w:color="auto" w:fill="auto"/>
          </w:tcPr>
          <w:p w14:paraId="2B96D2C8" w14:textId="77777777" w:rsidR="001F62E0" w:rsidRPr="007C55F6" w:rsidRDefault="001F62E0" w:rsidP="00C6732E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gramEnd"/>
            <w:r w:rsidRPr="007C55F6">
              <w:rPr>
                <w:lang w:val="fr-FR"/>
              </w:rPr>
              <w:t xml:space="preserve">100,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</w:tr>
      <w:tr w:rsidR="001F62E0" w:rsidRPr="009C5807" w14:paraId="0E3A6656" w14:textId="77777777" w:rsidTr="00C6732E">
        <w:trPr>
          <w:jc w:val="center"/>
        </w:trPr>
        <w:tc>
          <w:tcPr>
            <w:tcW w:w="2035" w:type="dxa"/>
            <w:shd w:val="clear" w:color="auto" w:fill="auto"/>
          </w:tcPr>
          <w:p w14:paraId="156604C7" w14:textId="77777777" w:rsidR="001F62E0" w:rsidRPr="009C5807" w:rsidRDefault="001F62E0" w:rsidP="00C6732E">
            <w:pPr>
              <w:pStyle w:val="TAC"/>
            </w:pPr>
            <w:r w:rsidRPr="009C5807">
              <w:t>DRX cycle&gt;320</w:t>
            </w:r>
            <w:r w:rsidRPr="009C5807">
              <w:rPr>
                <w:rFonts w:hint="eastAsia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 w14:paraId="05D1FEB8" w14:textId="77777777" w:rsidR="001F62E0" w:rsidRPr="009C5807" w:rsidRDefault="001F62E0" w:rsidP="00C6732E">
            <w:pPr>
              <w:pStyle w:val="TAC"/>
            </w:pPr>
            <w:proofErr w:type="gramStart"/>
            <w:r w:rsidRPr="009C5807">
              <w:t>Ceil(</w:t>
            </w:r>
            <w:proofErr w:type="gramEnd"/>
            <w:r w:rsidRPr="009C5807">
              <w:t xml:space="preserve">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  <w:tc>
          <w:tcPr>
            <w:tcW w:w="3309" w:type="dxa"/>
            <w:shd w:val="clear" w:color="auto" w:fill="auto"/>
          </w:tcPr>
          <w:p w14:paraId="642583B3" w14:textId="77777777" w:rsidR="001F62E0" w:rsidRPr="009C5807" w:rsidRDefault="001F62E0" w:rsidP="00C6732E">
            <w:pPr>
              <w:pStyle w:val="TAC"/>
            </w:pPr>
            <w:proofErr w:type="gramStart"/>
            <w:r w:rsidRPr="009C5807">
              <w:t>Ceil(</w:t>
            </w:r>
            <w:proofErr w:type="gramEnd"/>
            <w:r w:rsidRPr="009C5807">
              <w:t xml:space="preserve">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1F62E0" w:rsidRPr="009C5807" w14:paraId="24D701E3" w14:textId="77777777" w:rsidTr="00C6732E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7174B1D4" w14:textId="77777777" w:rsidR="001F62E0" w:rsidRPr="009C5807" w:rsidRDefault="001F62E0" w:rsidP="00C6732E">
            <w:pPr>
              <w:pStyle w:val="TAN"/>
            </w:pPr>
            <w:r w:rsidRPr="009C5807">
              <w:t>N</w:t>
            </w:r>
            <w:r w:rsidRPr="009C5807">
              <w:rPr>
                <w:rFonts w:eastAsia="Malgun Gothic"/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 xml:space="preserve"> is the periodicity of the SSB configured for RLM. T</w:t>
            </w:r>
            <w:r w:rsidRPr="009C5807">
              <w:rPr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67701C48" w14:textId="77777777" w:rsidR="001F62E0" w:rsidRDefault="001F62E0" w:rsidP="001F62E0"/>
    <w:p w14:paraId="52F9E68C" w14:textId="77777777" w:rsidR="001F62E0" w:rsidRDefault="001F62E0" w:rsidP="001F62E0">
      <w:pPr>
        <w:pStyle w:val="TH"/>
      </w:pPr>
      <w:r>
        <w:lastRenderedPageBreak/>
        <w:t xml:space="preserve">Table 8.1.2.2-3: Evaluation period </w:t>
      </w:r>
      <w:proofErr w:type="spellStart"/>
      <w:r>
        <w:t>T</w:t>
      </w:r>
      <w:r>
        <w:rPr>
          <w:vertAlign w:val="subscript"/>
        </w:rPr>
        <w:t>Evaluate_out_SSB</w:t>
      </w:r>
      <w:proofErr w:type="spellEnd"/>
      <w:r>
        <w:t xml:space="preserve"> and </w:t>
      </w:r>
      <w:proofErr w:type="spellStart"/>
      <w:r>
        <w:t>T</w:t>
      </w:r>
      <w:r>
        <w:rPr>
          <w:vertAlign w:val="subscript"/>
        </w:rPr>
        <w:t>Evaluate_in_SSB</w:t>
      </w:r>
      <w:proofErr w:type="spellEnd"/>
      <w:r>
        <w:t xml:space="preserve"> </w:t>
      </w:r>
      <w:r>
        <w:rPr>
          <w:rFonts w:eastAsia="?? ??"/>
        </w:rPr>
        <w:t>for FR2 power class 6 UE</w:t>
      </w:r>
      <w:r>
        <w:t xml:space="preserve"> configured with </w:t>
      </w:r>
      <w:r>
        <w:rPr>
          <w:rFonts w:eastAsia="?? ??"/>
          <w:i/>
        </w:rPr>
        <w:t>highSpeedMeasFlagFR2-</w:t>
      </w:r>
      <w:proofErr w:type="gramStart"/>
      <w:r>
        <w:rPr>
          <w:rFonts w:eastAsia="?? ??"/>
          <w:i/>
        </w:rPr>
        <w:t>r17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1F62E0" w14:paraId="1373F0F4" w14:textId="77777777" w:rsidTr="00C6732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E7461" w14:textId="77777777" w:rsidR="001F62E0" w:rsidRDefault="001F62E0" w:rsidP="00C6732E">
            <w:pPr>
              <w:pStyle w:val="TAH"/>
            </w:pPr>
            <w:r>
              <w:t>Configuration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3A02E" w14:textId="77777777" w:rsidR="001F62E0" w:rsidRDefault="001F62E0" w:rsidP="00C6732E">
            <w:pPr>
              <w:pStyle w:val="TAH"/>
            </w:pPr>
            <w:proofErr w:type="spellStart"/>
            <w:r>
              <w:t>T</w:t>
            </w:r>
            <w:r>
              <w:rPr>
                <w:vertAlign w:val="subscript"/>
              </w:rPr>
              <w:t>Evaluate_out_SSB</w:t>
            </w:r>
            <w:proofErr w:type="spellEnd"/>
            <w:r>
              <w:t xml:space="preserve"> (ms) 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4D09D" w14:textId="77777777" w:rsidR="001F62E0" w:rsidRDefault="001F62E0" w:rsidP="00C6732E">
            <w:pPr>
              <w:pStyle w:val="TAH"/>
            </w:pPr>
            <w:proofErr w:type="spellStart"/>
            <w:r>
              <w:t>T</w:t>
            </w:r>
            <w:r>
              <w:rPr>
                <w:vertAlign w:val="subscript"/>
              </w:rPr>
              <w:t>Evaluate_in_SSB</w:t>
            </w:r>
            <w:proofErr w:type="spellEnd"/>
            <w:r>
              <w:t xml:space="preserve"> (ms) </w:t>
            </w:r>
          </w:p>
        </w:tc>
      </w:tr>
      <w:tr w:rsidR="001F62E0" w14:paraId="3A86ECF1" w14:textId="77777777" w:rsidTr="00C6732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F72EA" w14:textId="77777777" w:rsidR="001F62E0" w:rsidRDefault="001F62E0" w:rsidP="00C6732E">
            <w:pPr>
              <w:pStyle w:val="TAC"/>
            </w:pPr>
            <w:r>
              <w:t>no DRX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76A4" w14:textId="77777777" w:rsidR="001F62E0" w:rsidRDefault="001F62E0" w:rsidP="00C6732E">
            <w:pPr>
              <w:pStyle w:val="TAC"/>
              <w:rPr>
                <w:lang w:val="fr-FR"/>
              </w:rPr>
            </w:pPr>
            <w:proofErr w:type="gramStart"/>
            <w:r>
              <w:rPr>
                <w:lang w:val="fr-FR"/>
              </w:rPr>
              <w:t>Max(</w:t>
            </w:r>
            <w:proofErr w:type="gramEnd"/>
            <w:r>
              <w:rPr>
                <w:lang w:val="fr-FR"/>
              </w:rPr>
              <w:t xml:space="preserve">200, </w:t>
            </w:r>
            <w:proofErr w:type="spellStart"/>
            <w:r>
              <w:rPr>
                <w:lang w:val="fr-FR"/>
              </w:rPr>
              <w:t>Ceil</w:t>
            </w:r>
            <w:proofErr w:type="spellEnd"/>
            <w:r>
              <w:rPr>
                <w:lang w:val="fr-FR"/>
              </w:rPr>
              <w:t xml:space="preserve">(10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N</w:t>
            </w:r>
            <w:r>
              <w:rPr>
                <w:vertAlign w:val="superscript"/>
              </w:rPr>
              <w:t xml:space="preserve"> Note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C402D" w14:textId="77777777" w:rsidR="001F62E0" w:rsidRDefault="001F62E0" w:rsidP="00C6732E">
            <w:pPr>
              <w:pStyle w:val="TAC"/>
              <w:rPr>
                <w:lang w:val="fr-FR"/>
              </w:rPr>
            </w:pPr>
            <w:proofErr w:type="gramStart"/>
            <w:r>
              <w:rPr>
                <w:lang w:val="fr-FR"/>
              </w:rPr>
              <w:t>Max(</w:t>
            </w:r>
            <w:proofErr w:type="gramEnd"/>
            <w:r>
              <w:rPr>
                <w:lang w:val="fr-FR"/>
              </w:rPr>
              <w:t xml:space="preserve">100, </w:t>
            </w:r>
            <w:proofErr w:type="spellStart"/>
            <w:r>
              <w:rPr>
                <w:lang w:val="fr-FR"/>
              </w:rPr>
              <w:t>Ceil</w:t>
            </w:r>
            <w:proofErr w:type="spellEnd"/>
            <w:r>
              <w:rPr>
                <w:lang w:val="fr-FR"/>
              </w:rPr>
              <w:t xml:space="preserve">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N</w:t>
            </w:r>
            <w:r>
              <w:rPr>
                <w:vertAlign w:val="superscript"/>
              </w:rPr>
              <w:t xml:space="preserve"> Note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</w:t>
            </w:r>
          </w:p>
        </w:tc>
      </w:tr>
      <w:tr w:rsidR="001F62E0" w:rsidRPr="0038248D" w14:paraId="736F2718" w14:textId="77777777" w:rsidTr="00C6732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CB749" w14:textId="77777777" w:rsidR="001F62E0" w:rsidRDefault="001F62E0" w:rsidP="00C6732E">
            <w:pPr>
              <w:pStyle w:val="TAC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>80</w:t>
            </w:r>
            <w:r>
              <w:rPr>
                <w:lang w:val="en-US" w:eastAsia="zh-CN"/>
              </w:rPr>
              <w:t>ms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04E46" w14:textId="77777777" w:rsidR="001F62E0" w:rsidRDefault="001F62E0" w:rsidP="00C6732E">
            <w:pPr>
              <w:pStyle w:val="TAC"/>
              <w:rPr>
                <w:lang w:val="fr-FR"/>
              </w:rPr>
            </w:pPr>
            <w:proofErr w:type="gramStart"/>
            <w:r>
              <w:rPr>
                <w:lang w:val="fr-FR"/>
              </w:rPr>
              <w:t>Max(</w:t>
            </w:r>
            <w:proofErr w:type="gramEnd"/>
            <w:r>
              <w:rPr>
                <w:lang w:val="fr-FR"/>
              </w:rPr>
              <w:t xml:space="preserve">200, </w:t>
            </w:r>
            <w:proofErr w:type="spellStart"/>
            <w:r>
              <w:rPr>
                <w:lang w:val="fr-FR"/>
              </w:rPr>
              <w:t>Ceil</w:t>
            </w:r>
            <w:proofErr w:type="spellEnd"/>
            <w:r>
              <w:rPr>
                <w:lang w:val="fr-FR"/>
              </w:rPr>
              <w:t xml:space="preserve">(15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N</w:t>
            </w:r>
            <w:r>
              <w:rPr>
                <w:vertAlign w:val="superscript"/>
              </w:rPr>
              <w:t xml:space="preserve"> Note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Max(T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>,T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))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7BCB4" w14:textId="77777777" w:rsidR="001F62E0" w:rsidRDefault="001F62E0" w:rsidP="00C6732E">
            <w:pPr>
              <w:pStyle w:val="TAC"/>
              <w:rPr>
                <w:lang w:val="fr-FR"/>
              </w:rPr>
            </w:pPr>
            <w:proofErr w:type="gramStart"/>
            <w:r>
              <w:rPr>
                <w:lang w:val="fr-FR"/>
              </w:rPr>
              <w:t>Max(</w:t>
            </w:r>
            <w:proofErr w:type="gramEnd"/>
            <w:r>
              <w:rPr>
                <w:lang w:val="fr-FR"/>
              </w:rPr>
              <w:t xml:space="preserve">100, </w:t>
            </w:r>
            <w:proofErr w:type="spellStart"/>
            <w:r>
              <w:rPr>
                <w:lang w:val="fr-FR"/>
              </w:rPr>
              <w:t>Ceil</w:t>
            </w:r>
            <w:proofErr w:type="spellEnd"/>
            <w:r>
              <w:rPr>
                <w:lang w:val="fr-FR"/>
              </w:rPr>
              <w:t xml:space="preserve">(7.5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N</w:t>
            </w:r>
            <w:r>
              <w:rPr>
                <w:vertAlign w:val="superscript"/>
              </w:rPr>
              <w:t xml:space="preserve"> Note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Max(T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>,T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))</w:t>
            </w:r>
          </w:p>
        </w:tc>
      </w:tr>
      <w:tr w:rsidR="001F62E0" w14:paraId="43AFB4EA" w14:textId="77777777" w:rsidTr="00C6732E">
        <w:trPr>
          <w:jc w:val="center"/>
        </w:trPr>
        <w:tc>
          <w:tcPr>
            <w:tcW w:w="8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BBE88" w14:textId="77777777" w:rsidR="001F62E0" w:rsidRDefault="001F62E0" w:rsidP="00C6732E">
            <w:pPr>
              <w:pStyle w:val="TAN"/>
            </w:pPr>
            <w:r>
              <w:t>N</w:t>
            </w:r>
            <w:r>
              <w:rPr>
                <w:rFonts w:eastAsia="Malgun Gothic"/>
                <w:lang w:eastAsia="ko-KR"/>
              </w:rPr>
              <w:t>OTE 1</w:t>
            </w:r>
            <w:r>
              <w:t>:</w:t>
            </w:r>
            <w:r>
              <w:rPr>
                <w:sz w:val="28"/>
              </w:rPr>
              <w:tab/>
            </w:r>
            <w:r>
              <w:t>T</w:t>
            </w:r>
            <w:r>
              <w:rPr>
                <w:vertAlign w:val="subscript"/>
              </w:rPr>
              <w:t>SSB</w:t>
            </w:r>
            <w:r>
              <w:t xml:space="preserve"> is the periodicity of the SSB configured for RLM. T</w:t>
            </w:r>
            <w:r>
              <w:rPr>
                <w:vertAlign w:val="subscript"/>
              </w:rPr>
              <w:t>DRX</w:t>
            </w:r>
            <w:r>
              <w:t xml:space="preserve"> is the DRX cycle length.</w:t>
            </w:r>
          </w:p>
          <w:p w14:paraId="31090FCB" w14:textId="77777777" w:rsidR="001F62E0" w:rsidRPr="00E62AAC" w:rsidRDefault="001F62E0" w:rsidP="00C6732E">
            <w:pPr>
              <w:pStyle w:val="TAN"/>
            </w:pPr>
            <w:r>
              <w:t xml:space="preserve">NOTE 2: </w:t>
            </w:r>
            <w:r>
              <w:rPr>
                <w:sz w:val="28"/>
              </w:rPr>
              <w:tab/>
            </w:r>
            <w:r>
              <w:rPr>
                <w:rFonts w:eastAsia="?? ??"/>
              </w:rPr>
              <w:t xml:space="preserve">scaling factor N=2 when </w:t>
            </w:r>
            <w:r w:rsidRPr="00AF5628">
              <w:rPr>
                <w:rFonts w:eastAsia="?? ??"/>
                <w:i/>
              </w:rPr>
              <w:t>highSpeedMeasFlagFR2-r17</w:t>
            </w:r>
            <w:r>
              <w:rPr>
                <w:rFonts w:eastAsia="?? ??"/>
              </w:rPr>
              <w:t xml:space="preserve"> is configured to set1 or scaling factor N=6 when </w:t>
            </w:r>
            <w:r w:rsidRPr="00AF5628">
              <w:rPr>
                <w:rFonts w:eastAsia="?? ??"/>
                <w:i/>
              </w:rPr>
              <w:t>highSpeedMeasFlagFR2-r17</w:t>
            </w:r>
            <w:r>
              <w:rPr>
                <w:rFonts w:eastAsia="?? ??"/>
              </w:rPr>
              <w:t xml:space="preserve"> is configured to set2.</w:t>
            </w:r>
          </w:p>
        </w:tc>
      </w:tr>
    </w:tbl>
    <w:p w14:paraId="46BC4A80" w14:textId="77777777" w:rsidR="001F62E0" w:rsidRDefault="001F62E0" w:rsidP="001F62E0"/>
    <w:p w14:paraId="4082F401" w14:textId="77777777" w:rsidR="001F62E0" w:rsidRDefault="001F62E0" w:rsidP="001F62E0">
      <w:pPr>
        <w:pStyle w:val="TH"/>
        <w:rPr>
          <w:lang w:eastAsia="zh-CN"/>
        </w:rPr>
      </w:pPr>
      <w:r w:rsidRPr="009C5807">
        <w:t>Table 8.1.2.2-</w:t>
      </w:r>
      <w:r>
        <w:t>4</w:t>
      </w:r>
      <w:r w:rsidRPr="009C5807">
        <w:t xml:space="preserve">: Evaluation period </w:t>
      </w: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t xml:space="preserve"> for FR1</w:t>
      </w:r>
      <w:r>
        <w:rPr>
          <w:rFonts w:hint="eastAsia"/>
          <w:lang w:eastAsia="zh-CN"/>
        </w:rPr>
        <w:t>(deactivated</w:t>
      </w:r>
      <w:r>
        <w:rPr>
          <w:lang w:eastAsia="zh-CN"/>
        </w:rPr>
        <w:t xml:space="preserve"> PSC</w:t>
      </w:r>
      <w:r>
        <w:rPr>
          <w:rFonts w:hint="eastAsia"/>
          <w:lang w:eastAsia="zh-CN"/>
        </w:rPr>
        <w:t>ell</w:t>
      </w:r>
      <w:r>
        <w:rPr>
          <w:lang w:eastAsia="zh-C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1F62E0" w:rsidRPr="009C5807" w14:paraId="6CF0E711" w14:textId="77777777" w:rsidTr="00C6732E">
        <w:trPr>
          <w:jc w:val="center"/>
        </w:trPr>
        <w:tc>
          <w:tcPr>
            <w:tcW w:w="2035" w:type="dxa"/>
            <w:shd w:val="clear" w:color="auto" w:fill="auto"/>
          </w:tcPr>
          <w:p w14:paraId="7AD7AC97" w14:textId="77777777" w:rsidR="001F62E0" w:rsidRPr="009C5807" w:rsidRDefault="001F62E0" w:rsidP="00C6732E">
            <w:pPr>
              <w:pStyle w:val="TAH"/>
            </w:pPr>
            <w:r w:rsidRPr="009C5807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3F052214" w14:textId="77777777" w:rsidR="001F62E0" w:rsidRPr="009C5807" w:rsidRDefault="001F62E0" w:rsidP="00C6732E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Evaluate_out_SSB</w:t>
            </w:r>
            <w:proofErr w:type="spellEnd"/>
            <w:r w:rsidRPr="009C5807">
              <w:t xml:space="preserve"> (ms) </w:t>
            </w:r>
          </w:p>
        </w:tc>
        <w:tc>
          <w:tcPr>
            <w:tcW w:w="3309" w:type="dxa"/>
            <w:shd w:val="clear" w:color="auto" w:fill="auto"/>
          </w:tcPr>
          <w:p w14:paraId="42F9319B" w14:textId="77777777" w:rsidR="001F62E0" w:rsidRPr="009C5807" w:rsidRDefault="001F62E0" w:rsidP="00C6732E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Evaluate_in_SSB</w:t>
            </w:r>
            <w:proofErr w:type="spellEnd"/>
            <w:r w:rsidRPr="009C5807">
              <w:t xml:space="preserve"> (ms) </w:t>
            </w:r>
          </w:p>
        </w:tc>
      </w:tr>
      <w:tr w:rsidR="001F62E0" w:rsidRPr="009C5807" w14:paraId="3D3E28B5" w14:textId="77777777" w:rsidTr="00C6732E">
        <w:trPr>
          <w:jc w:val="center"/>
        </w:trPr>
        <w:tc>
          <w:tcPr>
            <w:tcW w:w="2035" w:type="dxa"/>
            <w:shd w:val="clear" w:color="auto" w:fill="auto"/>
          </w:tcPr>
          <w:p w14:paraId="70DD5642" w14:textId="77777777" w:rsidR="001F62E0" w:rsidRPr="009C5807" w:rsidRDefault="001F62E0" w:rsidP="00C6732E">
            <w:pPr>
              <w:pStyle w:val="TAC"/>
            </w:pPr>
            <w:r w:rsidRPr="009C5807">
              <w:t>no DRX</w:t>
            </w:r>
          </w:p>
        </w:tc>
        <w:tc>
          <w:tcPr>
            <w:tcW w:w="3260" w:type="dxa"/>
            <w:shd w:val="clear" w:color="auto" w:fill="auto"/>
          </w:tcPr>
          <w:p w14:paraId="76430F25" w14:textId="77777777" w:rsidR="001F62E0" w:rsidRPr="009C5807" w:rsidRDefault="001F62E0" w:rsidP="00C6732E">
            <w:pPr>
              <w:pStyle w:val="TAC"/>
            </w:pPr>
            <w:proofErr w:type="gramStart"/>
            <w:r w:rsidRPr="009C5807">
              <w:t>Ceil(</w:t>
            </w:r>
            <w:proofErr w:type="gramEnd"/>
            <w:r w:rsidRPr="009C5807">
              <w:t xml:space="preserve">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</w:p>
        </w:tc>
        <w:tc>
          <w:tcPr>
            <w:tcW w:w="3309" w:type="dxa"/>
            <w:shd w:val="clear" w:color="auto" w:fill="auto"/>
          </w:tcPr>
          <w:p w14:paraId="05A8F14F" w14:textId="77777777" w:rsidR="001F62E0" w:rsidRPr="009C5807" w:rsidRDefault="001F62E0" w:rsidP="00C6732E">
            <w:pPr>
              <w:pStyle w:val="TAC"/>
            </w:pPr>
            <w:proofErr w:type="gramStart"/>
            <w:r w:rsidRPr="009C5807">
              <w:t>Ceil(</w:t>
            </w:r>
            <w:proofErr w:type="gramEnd"/>
            <w:r>
              <w:t>5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</w:p>
        </w:tc>
      </w:tr>
      <w:tr w:rsidR="001F62E0" w:rsidRPr="001356E3" w14:paraId="5E7D31C8" w14:textId="77777777" w:rsidTr="00C6732E">
        <w:trPr>
          <w:jc w:val="center"/>
        </w:trPr>
        <w:tc>
          <w:tcPr>
            <w:tcW w:w="2035" w:type="dxa"/>
            <w:shd w:val="clear" w:color="auto" w:fill="auto"/>
          </w:tcPr>
          <w:p w14:paraId="14AC8CC3" w14:textId="77777777" w:rsidR="001F62E0" w:rsidRPr="009C5807" w:rsidRDefault="001F62E0" w:rsidP="00C6732E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>
              <w:rPr>
                <w:rFonts w:hint="eastAsia"/>
                <w:lang w:eastAsia="zh-CN"/>
              </w:rPr>
              <w:t xml:space="preserve"> </w:t>
            </w:r>
            <w:r w:rsidRPr="009C5807">
              <w:t>320</w:t>
            </w:r>
            <w:r w:rsidRPr="009C5807">
              <w:rPr>
                <w:rFonts w:hint="eastAsia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 w14:paraId="3AA0C29F" w14:textId="77777777" w:rsidR="001F62E0" w:rsidRPr="007C55F6" w:rsidRDefault="001F62E0" w:rsidP="00C6732E">
            <w:pPr>
              <w:pStyle w:val="TAC"/>
              <w:rPr>
                <w:lang w:val="fr-FR"/>
              </w:rPr>
            </w:pPr>
            <w:proofErr w:type="gramStart"/>
            <w:r w:rsidRPr="009C5807">
              <w:t>Ceil(</w:t>
            </w:r>
            <w:proofErr w:type="gramEnd"/>
            <w:r w:rsidRPr="009C5807">
              <w:t>1</w:t>
            </w:r>
            <w:r>
              <w:t>5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Max(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  <w:r>
              <w:rPr>
                <w:rFonts w:cs="Arial"/>
                <w:szCs w:val="18"/>
              </w:rPr>
              <w:t xml:space="preserve">,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>)</w:t>
            </w:r>
          </w:p>
        </w:tc>
        <w:tc>
          <w:tcPr>
            <w:tcW w:w="3309" w:type="dxa"/>
            <w:shd w:val="clear" w:color="auto" w:fill="auto"/>
          </w:tcPr>
          <w:p w14:paraId="445726ED" w14:textId="77777777" w:rsidR="001F62E0" w:rsidRPr="007C55F6" w:rsidRDefault="001F62E0" w:rsidP="00C6732E">
            <w:pPr>
              <w:pStyle w:val="TAC"/>
              <w:rPr>
                <w:lang w:val="fr-FR"/>
              </w:rPr>
            </w:pPr>
            <w:proofErr w:type="gramStart"/>
            <w:r w:rsidRPr="009C5807">
              <w:t>Ceil(</w:t>
            </w:r>
            <w:proofErr w:type="gramEnd"/>
            <w:r>
              <w:t>7.5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Max(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  <w:r>
              <w:rPr>
                <w:rFonts w:cs="Arial"/>
                <w:szCs w:val="18"/>
              </w:rPr>
              <w:t xml:space="preserve">,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>)</w:t>
            </w:r>
          </w:p>
        </w:tc>
      </w:tr>
      <w:tr w:rsidR="001F62E0" w:rsidRPr="009C5807" w14:paraId="1C345C6C" w14:textId="77777777" w:rsidTr="00C6732E">
        <w:trPr>
          <w:jc w:val="center"/>
        </w:trPr>
        <w:tc>
          <w:tcPr>
            <w:tcW w:w="2035" w:type="dxa"/>
            <w:shd w:val="clear" w:color="auto" w:fill="auto"/>
          </w:tcPr>
          <w:p w14:paraId="03EB9DC7" w14:textId="77777777" w:rsidR="001F62E0" w:rsidRPr="009C5807" w:rsidRDefault="001F62E0" w:rsidP="00C6732E">
            <w:pPr>
              <w:pStyle w:val="TAC"/>
            </w:pPr>
            <w:r w:rsidRPr="009C5807">
              <w:t>DRX cycle&gt;</w:t>
            </w:r>
            <w:r>
              <w:t xml:space="preserve"> </w:t>
            </w:r>
            <w:r w:rsidRPr="009C5807">
              <w:t>320</w:t>
            </w:r>
            <w:r w:rsidRPr="009C5807">
              <w:rPr>
                <w:rFonts w:hint="eastAsia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 w14:paraId="01107FCA" w14:textId="77777777" w:rsidR="001F62E0" w:rsidRPr="009C5807" w:rsidRDefault="001F62E0" w:rsidP="00C6732E">
            <w:pPr>
              <w:pStyle w:val="TAC"/>
            </w:pPr>
            <w:proofErr w:type="gramStart"/>
            <w:r w:rsidRPr="009C5807">
              <w:t>Ceil(</w:t>
            </w:r>
            <w:proofErr w:type="gramEnd"/>
            <w:r w:rsidRPr="009C5807">
              <w:t xml:space="preserve">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Max(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  <w:r>
              <w:rPr>
                <w:rFonts w:cs="Arial"/>
                <w:szCs w:val="18"/>
              </w:rPr>
              <w:t xml:space="preserve">,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>)</w:t>
            </w:r>
          </w:p>
        </w:tc>
        <w:tc>
          <w:tcPr>
            <w:tcW w:w="3309" w:type="dxa"/>
            <w:shd w:val="clear" w:color="auto" w:fill="auto"/>
          </w:tcPr>
          <w:p w14:paraId="7103071A" w14:textId="77777777" w:rsidR="001F62E0" w:rsidRPr="009C5807" w:rsidRDefault="001F62E0" w:rsidP="00C6732E">
            <w:pPr>
              <w:pStyle w:val="TAC"/>
            </w:pPr>
            <w:proofErr w:type="gramStart"/>
            <w:r w:rsidRPr="009C5807">
              <w:t>Ceil(</w:t>
            </w:r>
            <w:proofErr w:type="gramEnd"/>
            <w:r>
              <w:t>5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Max(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  <w:r>
              <w:rPr>
                <w:rFonts w:cs="Arial"/>
                <w:szCs w:val="18"/>
              </w:rPr>
              <w:t xml:space="preserve">,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>)</w:t>
            </w:r>
          </w:p>
        </w:tc>
      </w:tr>
      <w:tr w:rsidR="001F62E0" w:rsidRPr="009C5807" w14:paraId="2F7F6AB0" w14:textId="77777777" w:rsidTr="00C6732E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1FCA5083" w14:textId="77777777" w:rsidR="001F62E0" w:rsidRPr="009C5807" w:rsidRDefault="001F62E0" w:rsidP="00C6732E">
            <w:pPr>
              <w:pStyle w:val="TAN"/>
            </w:pPr>
            <w:r w:rsidRPr="00F95456">
              <w:rPr>
                <w:rFonts w:eastAsia="SimSun"/>
              </w:rPr>
              <w:t>N</w:t>
            </w:r>
            <w:r w:rsidRPr="00F95456">
              <w:rPr>
                <w:rFonts w:eastAsia="Malgun Gothic"/>
                <w:lang w:eastAsia="ko-KR"/>
              </w:rPr>
              <w:t>OTE</w:t>
            </w:r>
            <w:r w:rsidRPr="00F95456">
              <w:rPr>
                <w:rFonts w:eastAsia="SimSun"/>
              </w:rPr>
              <w:t>:</w:t>
            </w:r>
            <w:r w:rsidRPr="00F95456">
              <w:rPr>
                <w:rFonts w:eastAsia="SimSun"/>
                <w:sz w:val="28"/>
              </w:rPr>
              <w:tab/>
            </w:r>
            <w:r w:rsidRPr="00F95456">
              <w:rPr>
                <w:rFonts w:eastAsia="SimSun"/>
              </w:rPr>
              <w:t>T</w:t>
            </w:r>
            <w:r w:rsidRPr="00F95456">
              <w:rPr>
                <w:rFonts w:eastAsia="SimSun"/>
                <w:vertAlign w:val="subscript"/>
              </w:rPr>
              <w:t>DRX</w:t>
            </w:r>
            <w:r w:rsidRPr="00F95456">
              <w:rPr>
                <w:rFonts w:eastAsia="SimSun"/>
              </w:rPr>
              <w:t xml:space="preserve"> is the DRX cycle length of SCG. </w:t>
            </w:r>
            <w:proofErr w:type="spellStart"/>
            <w:r w:rsidRPr="00F95456">
              <w:rPr>
                <w:rFonts w:eastAsia="SimSun"/>
              </w:rPr>
              <w:t>measCyclePSCell</w:t>
            </w:r>
            <w:proofErr w:type="spellEnd"/>
            <w:r w:rsidRPr="00F95456">
              <w:rPr>
                <w:rFonts w:eastAsia="SimSun"/>
              </w:rPr>
              <w:t xml:space="preserve"> is the measurement </w:t>
            </w:r>
            <w:r>
              <w:rPr>
                <w:rFonts w:eastAsia="SimSun"/>
              </w:rPr>
              <w:t>cycle length</w:t>
            </w:r>
            <w:r w:rsidRPr="00F95456">
              <w:rPr>
                <w:rFonts w:eastAsia="SimSun"/>
              </w:rPr>
              <w:t xml:space="preserve"> of </w:t>
            </w:r>
            <w:r>
              <w:rPr>
                <w:rFonts w:eastAsia="SimSun"/>
              </w:rPr>
              <w:t xml:space="preserve">the </w:t>
            </w:r>
            <w:r w:rsidRPr="00F95456">
              <w:rPr>
                <w:rFonts w:eastAsia="SimSun"/>
              </w:rPr>
              <w:t>deactivated PSCell.</w:t>
            </w:r>
          </w:p>
        </w:tc>
      </w:tr>
    </w:tbl>
    <w:p w14:paraId="462CA526" w14:textId="77777777" w:rsidR="001F62E0" w:rsidRDefault="001F62E0" w:rsidP="001F62E0"/>
    <w:p w14:paraId="39C87A06" w14:textId="77777777" w:rsidR="001F62E0" w:rsidRPr="009C5807" w:rsidRDefault="001F62E0" w:rsidP="001F62E0">
      <w:pPr>
        <w:pStyle w:val="TH"/>
      </w:pPr>
      <w:r w:rsidRPr="009C5807">
        <w:t>Table 8.1.2.2-</w:t>
      </w:r>
      <w:r>
        <w:t>5</w:t>
      </w:r>
      <w:r w:rsidRPr="009C5807">
        <w:t xml:space="preserve">: Evaluation period </w:t>
      </w: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t xml:space="preserve"> for FR2</w:t>
      </w:r>
      <w:r>
        <w:rPr>
          <w:rFonts w:hint="eastAsia"/>
          <w:lang w:eastAsia="zh-CN"/>
        </w:rPr>
        <w:t>(deactivated</w:t>
      </w:r>
      <w:r>
        <w:rPr>
          <w:lang w:eastAsia="zh-CN"/>
        </w:rPr>
        <w:t xml:space="preserve"> PSC</w:t>
      </w:r>
      <w:r>
        <w:rPr>
          <w:rFonts w:hint="eastAsia"/>
          <w:lang w:eastAsia="zh-CN"/>
        </w:rPr>
        <w:t>ell</w:t>
      </w:r>
      <w:r>
        <w:rPr>
          <w:lang w:eastAsia="zh-C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1F62E0" w:rsidRPr="009C5807" w14:paraId="6E4B027D" w14:textId="77777777" w:rsidTr="00C6732E">
        <w:trPr>
          <w:jc w:val="center"/>
        </w:trPr>
        <w:tc>
          <w:tcPr>
            <w:tcW w:w="2035" w:type="dxa"/>
            <w:shd w:val="clear" w:color="auto" w:fill="auto"/>
          </w:tcPr>
          <w:p w14:paraId="5AFDFC23" w14:textId="77777777" w:rsidR="001F62E0" w:rsidRPr="009C5807" w:rsidRDefault="001F62E0" w:rsidP="00C6732E">
            <w:pPr>
              <w:pStyle w:val="TAH"/>
            </w:pPr>
            <w:r w:rsidRPr="009C5807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5CBEC140" w14:textId="77777777" w:rsidR="001F62E0" w:rsidRPr="009C5807" w:rsidRDefault="001F62E0" w:rsidP="00C6732E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Evaluate_out_SSB</w:t>
            </w:r>
            <w:proofErr w:type="spellEnd"/>
            <w:r w:rsidRPr="009C5807">
              <w:t xml:space="preserve"> (ms) </w:t>
            </w:r>
          </w:p>
        </w:tc>
        <w:tc>
          <w:tcPr>
            <w:tcW w:w="3309" w:type="dxa"/>
            <w:shd w:val="clear" w:color="auto" w:fill="auto"/>
          </w:tcPr>
          <w:p w14:paraId="1D089BBA" w14:textId="77777777" w:rsidR="001F62E0" w:rsidRPr="009C5807" w:rsidRDefault="001F62E0" w:rsidP="00C6732E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Evaluate_in_SSB</w:t>
            </w:r>
            <w:proofErr w:type="spellEnd"/>
            <w:r w:rsidRPr="009C5807">
              <w:t xml:space="preserve"> (ms) </w:t>
            </w:r>
          </w:p>
        </w:tc>
      </w:tr>
      <w:tr w:rsidR="001F62E0" w:rsidRPr="001356E3" w14:paraId="583C5F29" w14:textId="77777777" w:rsidTr="00C6732E">
        <w:trPr>
          <w:jc w:val="center"/>
        </w:trPr>
        <w:tc>
          <w:tcPr>
            <w:tcW w:w="2035" w:type="dxa"/>
            <w:shd w:val="clear" w:color="auto" w:fill="auto"/>
          </w:tcPr>
          <w:p w14:paraId="4EAB6008" w14:textId="77777777" w:rsidR="001F62E0" w:rsidRPr="009C5807" w:rsidRDefault="001F62E0" w:rsidP="00C6732E">
            <w:pPr>
              <w:pStyle w:val="TAC"/>
            </w:pPr>
            <w:r w:rsidRPr="009C5807">
              <w:t>no DRX</w:t>
            </w:r>
          </w:p>
        </w:tc>
        <w:tc>
          <w:tcPr>
            <w:tcW w:w="3260" w:type="dxa"/>
            <w:shd w:val="clear" w:color="auto" w:fill="auto"/>
          </w:tcPr>
          <w:p w14:paraId="1F8FFF08" w14:textId="77777777" w:rsidR="001F62E0" w:rsidRPr="007C55F6" w:rsidRDefault="001F62E0" w:rsidP="00C6732E">
            <w:pPr>
              <w:pStyle w:val="TAC"/>
              <w:rPr>
                <w:lang w:val="fr-FR"/>
              </w:rPr>
            </w:pPr>
            <w:proofErr w:type="gramStart"/>
            <w:r w:rsidRPr="009C5807">
              <w:t>Ceil(</w:t>
            </w:r>
            <w:proofErr w:type="gramEnd"/>
            <w:r w:rsidRPr="009C5807">
              <w:t xml:space="preserve">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P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N</w:t>
            </w:r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</w:p>
        </w:tc>
        <w:tc>
          <w:tcPr>
            <w:tcW w:w="3309" w:type="dxa"/>
            <w:shd w:val="clear" w:color="auto" w:fill="auto"/>
          </w:tcPr>
          <w:p w14:paraId="72378D80" w14:textId="77777777" w:rsidR="001F62E0" w:rsidRPr="007C55F6" w:rsidRDefault="001F62E0" w:rsidP="00C6732E">
            <w:pPr>
              <w:pStyle w:val="TAC"/>
              <w:rPr>
                <w:lang w:val="fr-FR"/>
              </w:rPr>
            </w:pPr>
            <w:proofErr w:type="gramStart"/>
            <w:r w:rsidRPr="009C5807">
              <w:t>Ceil(</w:t>
            </w:r>
            <w:proofErr w:type="gramEnd"/>
            <w:r>
              <w:t>5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P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N</w:t>
            </w:r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</w:p>
        </w:tc>
      </w:tr>
      <w:tr w:rsidR="001F62E0" w:rsidRPr="001356E3" w14:paraId="378ACCDD" w14:textId="77777777" w:rsidTr="00C6732E">
        <w:trPr>
          <w:jc w:val="center"/>
        </w:trPr>
        <w:tc>
          <w:tcPr>
            <w:tcW w:w="2035" w:type="dxa"/>
            <w:shd w:val="clear" w:color="auto" w:fill="auto"/>
          </w:tcPr>
          <w:p w14:paraId="1F1B84E2" w14:textId="77777777" w:rsidR="001F62E0" w:rsidRPr="009C5807" w:rsidRDefault="001F62E0" w:rsidP="00C6732E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>
              <w:rPr>
                <w:lang w:eastAsia="zh-CN"/>
              </w:rPr>
              <w:t xml:space="preserve"> </w:t>
            </w:r>
            <w:r w:rsidRPr="009C5807">
              <w:t>320</w:t>
            </w:r>
            <w:r>
              <w:t xml:space="preserve"> </w:t>
            </w:r>
            <w:r w:rsidRPr="009C5807">
              <w:rPr>
                <w:rFonts w:hint="eastAsia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 w14:paraId="7DC59589" w14:textId="77777777" w:rsidR="001F62E0" w:rsidRPr="007C55F6" w:rsidRDefault="001F62E0" w:rsidP="00C6732E">
            <w:pPr>
              <w:pStyle w:val="TAC"/>
              <w:rPr>
                <w:lang w:val="fr-FR"/>
              </w:rPr>
            </w:pPr>
            <w:proofErr w:type="gramStart"/>
            <w:r w:rsidRPr="009C5807">
              <w:t>Ceil(</w:t>
            </w:r>
            <w:proofErr w:type="gramEnd"/>
            <w:r w:rsidRPr="009C5807">
              <w:t>1</w:t>
            </w:r>
            <w:r>
              <w:t>5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P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N</w:t>
            </w:r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Max(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  <w:r>
              <w:rPr>
                <w:rFonts w:cs="Arial"/>
                <w:szCs w:val="18"/>
              </w:rPr>
              <w:t xml:space="preserve">,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>)</w:t>
            </w:r>
          </w:p>
        </w:tc>
        <w:tc>
          <w:tcPr>
            <w:tcW w:w="3309" w:type="dxa"/>
            <w:shd w:val="clear" w:color="auto" w:fill="auto"/>
          </w:tcPr>
          <w:p w14:paraId="200694E5" w14:textId="77777777" w:rsidR="001F62E0" w:rsidRPr="007C55F6" w:rsidRDefault="001F62E0" w:rsidP="00C6732E">
            <w:pPr>
              <w:pStyle w:val="TAC"/>
              <w:rPr>
                <w:lang w:val="fr-FR"/>
              </w:rPr>
            </w:pPr>
            <w:proofErr w:type="gramStart"/>
            <w:r w:rsidRPr="009C5807">
              <w:t>Ceil(</w:t>
            </w:r>
            <w:proofErr w:type="gramEnd"/>
            <w:r>
              <w:t>7.5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P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N</w:t>
            </w:r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Max(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  <w:r>
              <w:rPr>
                <w:rFonts w:cs="Arial"/>
                <w:szCs w:val="18"/>
              </w:rPr>
              <w:t xml:space="preserve">,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>)</w:t>
            </w:r>
          </w:p>
        </w:tc>
      </w:tr>
      <w:tr w:rsidR="001F62E0" w:rsidRPr="009C5807" w14:paraId="356E0BF8" w14:textId="77777777" w:rsidTr="00C6732E">
        <w:trPr>
          <w:jc w:val="center"/>
        </w:trPr>
        <w:tc>
          <w:tcPr>
            <w:tcW w:w="2035" w:type="dxa"/>
            <w:shd w:val="clear" w:color="auto" w:fill="auto"/>
          </w:tcPr>
          <w:p w14:paraId="62E2128D" w14:textId="77777777" w:rsidR="001F62E0" w:rsidRPr="009C5807" w:rsidRDefault="001F62E0" w:rsidP="00C6732E">
            <w:pPr>
              <w:pStyle w:val="TAC"/>
            </w:pPr>
            <w:r w:rsidRPr="009C5807">
              <w:t>DRX cycle&gt;</w:t>
            </w:r>
            <w:r>
              <w:t xml:space="preserve"> </w:t>
            </w:r>
            <w:r w:rsidRPr="009C5807">
              <w:t>320</w:t>
            </w:r>
            <w:r>
              <w:t xml:space="preserve"> </w:t>
            </w:r>
            <w:r w:rsidRPr="009C5807">
              <w:rPr>
                <w:rFonts w:hint="eastAsia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 w14:paraId="15EE8404" w14:textId="77777777" w:rsidR="001F62E0" w:rsidRPr="009C5807" w:rsidRDefault="001F62E0" w:rsidP="00C6732E">
            <w:pPr>
              <w:pStyle w:val="TAC"/>
            </w:pPr>
            <w:proofErr w:type="gramStart"/>
            <w:r w:rsidRPr="009C5807">
              <w:t>Ceil(</w:t>
            </w:r>
            <w:proofErr w:type="gramEnd"/>
            <w:r w:rsidRPr="009C5807">
              <w:t xml:space="preserve">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P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N</w:t>
            </w:r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Max(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  <w:r>
              <w:rPr>
                <w:rFonts w:cs="Arial"/>
                <w:szCs w:val="18"/>
              </w:rPr>
              <w:t xml:space="preserve">,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>)</w:t>
            </w:r>
          </w:p>
        </w:tc>
        <w:tc>
          <w:tcPr>
            <w:tcW w:w="3309" w:type="dxa"/>
            <w:shd w:val="clear" w:color="auto" w:fill="auto"/>
          </w:tcPr>
          <w:p w14:paraId="7A4B4A4B" w14:textId="77777777" w:rsidR="001F62E0" w:rsidRPr="009C5807" w:rsidRDefault="001F62E0" w:rsidP="00C6732E">
            <w:pPr>
              <w:pStyle w:val="TAC"/>
            </w:pPr>
            <w:proofErr w:type="gramStart"/>
            <w:r w:rsidRPr="009C5807">
              <w:t>Ceil(</w:t>
            </w:r>
            <w:proofErr w:type="gramEnd"/>
            <w:r>
              <w:t>5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P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N</w:t>
            </w:r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Max(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  <w:r>
              <w:rPr>
                <w:rFonts w:cs="Arial"/>
                <w:szCs w:val="18"/>
              </w:rPr>
              <w:t xml:space="preserve">,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>)</w:t>
            </w:r>
          </w:p>
        </w:tc>
      </w:tr>
      <w:tr w:rsidR="001F62E0" w:rsidRPr="009C5807" w14:paraId="4CCF7977" w14:textId="77777777" w:rsidTr="00C6732E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59CDF226" w14:textId="77777777" w:rsidR="001F62E0" w:rsidRPr="009C5807" w:rsidRDefault="001F62E0" w:rsidP="00C6732E">
            <w:pPr>
              <w:pStyle w:val="TAN"/>
              <w:jc w:val="both"/>
            </w:pPr>
            <w:r w:rsidRPr="00F95456">
              <w:rPr>
                <w:rFonts w:eastAsia="SimSun"/>
              </w:rPr>
              <w:t>N</w:t>
            </w:r>
            <w:r w:rsidRPr="00F95456">
              <w:rPr>
                <w:rFonts w:eastAsia="Malgun Gothic"/>
                <w:lang w:eastAsia="ko-KR"/>
              </w:rPr>
              <w:t>OTE</w:t>
            </w:r>
            <w:r w:rsidRPr="00F95456">
              <w:rPr>
                <w:rFonts w:eastAsia="SimSun"/>
              </w:rPr>
              <w:t>:</w:t>
            </w:r>
            <w:r w:rsidRPr="00F95456">
              <w:rPr>
                <w:rFonts w:eastAsia="SimSun"/>
                <w:sz w:val="28"/>
              </w:rPr>
              <w:tab/>
            </w:r>
            <w:r w:rsidRPr="00F95456">
              <w:rPr>
                <w:rFonts w:eastAsia="SimSun"/>
              </w:rPr>
              <w:t>T</w:t>
            </w:r>
            <w:r w:rsidRPr="00F95456">
              <w:rPr>
                <w:rFonts w:eastAsia="SimSun"/>
                <w:vertAlign w:val="subscript"/>
              </w:rPr>
              <w:t>DRX</w:t>
            </w:r>
            <w:r w:rsidRPr="00F95456">
              <w:rPr>
                <w:rFonts w:eastAsia="SimSun"/>
              </w:rPr>
              <w:t xml:space="preserve"> is the DRX cycle length of SCG. </w:t>
            </w:r>
            <w:proofErr w:type="spellStart"/>
            <w:r w:rsidRPr="00F95456">
              <w:rPr>
                <w:rFonts w:eastAsia="SimSun"/>
              </w:rPr>
              <w:t>measCyclePSCell</w:t>
            </w:r>
            <w:proofErr w:type="spellEnd"/>
            <w:r w:rsidRPr="00F95456">
              <w:rPr>
                <w:rFonts w:eastAsia="SimSun"/>
              </w:rPr>
              <w:t xml:space="preserve"> is the measurement </w:t>
            </w:r>
            <w:r>
              <w:rPr>
                <w:rFonts w:eastAsia="SimSun"/>
              </w:rPr>
              <w:t>cycle length</w:t>
            </w:r>
            <w:r w:rsidRPr="00F95456">
              <w:rPr>
                <w:rFonts w:eastAsia="SimSun"/>
              </w:rPr>
              <w:t xml:space="preserve"> of </w:t>
            </w:r>
            <w:r>
              <w:rPr>
                <w:rFonts w:eastAsia="SimSun"/>
              </w:rPr>
              <w:t xml:space="preserve">the </w:t>
            </w:r>
            <w:r w:rsidRPr="00F95456">
              <w:rPr>
                <w:rFonts w:eastAsia="SimSun"/>
              </w:rPr>
              <w:t>deactivated PSCell.</w:t>
            </w:r>
          </w:p>
        </w:tc>
      </w:tr>
    </w:tbl>
    <w:p w14:paraId="4E73A604" w14:textId="77777777" w:rsidR="001F62E0" w:rsidRPr="00317B9E" w:rsidRDefault="001F62E0" w:rsidP="001F62E0"/>
    <w:p w14:paraId="45B4D4D9" w14:textId="77777777" w:rsidR="001F62E0" w:rsidRPr="00A11BDB" w:rsidRDefault="001F62E0" w:rsidP="001F62E0">
      <w:pPr>
        <w:spacing w:after="0"/>
        <w:jc w:val="center"/>
        <w:rPr>
          <w:b/>
          <w:bCs/>
          <w:noProof/>
          <w:color w:val="4F81BD" w:themeColor="accent1"/>
          <w:sz w:val="28"/>
          <w:szCs w:val="28"/>
        </w:rPr>
      </w:pPr>
      <w:r w:rsidRPr="00A11BDB">
        <w:rPr>
          <w:b/>
          <w:bCs/>
          <w:noProof/>
          <w:color w:val="4F81BD" w:themeColor="accent1"/>
          <w:sz w:val="28"/>
          <w:szCs w:val="28"/>
        </w:rPr>
        <w:t xml:space="preserve">--- </w:t>
      </w:r>
      <w:r>
        <w:rPr>
          <w:b/>
          <w:bCs/>
          <w:noProof/>
          <w:color w:val="4F81BD" w:themeColor="accent1"/>
          <w:sz w:val="28"/>
          <w:szCs w:val="28"/>
        </w:rPr>
        <w:t>Unchanged clauses omitted</w:t>
      </w:r>
      <w:r w:rsidRPr="00A11BDB">
        <w:rPr>
          <w:b/>
          <w:bCs/>
          <w:noProof/>
          <w:color w:val="4F81BD" w:themeColor="accent1"/>
          <w:sz w:val="28"/>
          <w:szCs w:val="28"/>
        </w:rPr>
        <w:t xml:space="preserve"> ---</w:t>
      </w:r>
    </w:p>
    <w:p w14:paraId="45566A2A" w14:textId="77777777" w:rsidR="001F62E0" w:rsidRPr="009C5807" w:rsidRDefault="001F62E0" w:rsidP="001F62E0">
      <w:pPr>
        <w:pStyle w:val="Heading3"/>
      </w:pPr>
      <w:r w:rsidRPr="009C5807">
        <w:t>8.1.3</w:t>
      </w:r>
      <w:r w:rsidRPr="009C5807">
        <w:tab/>
        <w:t xml:space="preserve">Requirements for CSI-RS based radio link </w:t>
      </w:r>
      <w:proofErr w:type="gramStart"/>
      <w:r w:rsidRPr="009C5807">
        <w:t>monitoring</w:t>
      </w:r>
      <w:proofErr w:type="gramEnd"/>
    </w:p>
    <w:p w14:paraId="1F33A53A" w14:textId="77777777" w:rsidR="001F62E0" w:rsidRPr="00A11BDB" w:rsidRDefault="001F62E0" w:rsidP="001F62E0">
      <w:pPr>
        <w:spacing w:after="0"/>
        <w:jc w:val="center"/>
        <w:rPr>
          <w:b/>
          <w:bCs/>
          <w:noProof/>
          <w:color w:val="4F81BD" w:themeColor="accent1"/>
          <w:sz w:val="28"/>
          <w:szCs w:val="28"/>
        </w:rPr>
      </w:pPr>
      <w:r w:rsidRPr="0073758D">
        <w:rPr>
          <w:b/>
          <w:bCs/>
          <w:noProof/>
          <w:color w:val="4F81BD" w:themeColor="accent1"/>
          <w:sz w:val="28"/>
          <w:szCs w:val="28"/>
        </w:rPr>
        <w:t>--- Unchanged clauses omitted ---</w:t>
      </w:r>
    </w:p>
    <w:p w14:paraId="1B565EFD" w14:textId="77777777" w:rsidR="001F62E0" w:rsidRPr="009C5807" w:rsidRDefault="001F62E0" w:rsidP="001F62E0"/>
    <w:p w14:paraId="5B86DD3C" w14:textId="77777777" w:rsidR="001F62E0" w:rsidRPr="003C7F36" w:rsidRDefault="001F62E0" w:rsidP="001F62E0">
      <w:pPr>
        <w:pStyle w:val="Heading4"/>
        <w:rPr>
          <w:lang w:eastAsia="en-GB"/>
        </w:rPr>
      </w:pPr>
      <w:r w:rsidRPr="003C7F36">
        <w:rPr>
          <w:rFonts w:eastAsia="?? ??"/>
          <w:lang w:eastAsia="en-GB"/>
        </w:rPr>
        <w:t>8.1.3.3</w:t>
      </w:r>
      <w:r w:rsidRPr="003C7F36">
        <w:rPr>
          <w:rFonts w:eastAsia="?? ??"/>
          <w:lang w:eastAsia="en-GB"/>
        </w:rPr>
        <w:tab/>
      </w:r>
      <w:r w:rsidRPr="003C7F36">
        <w:rPr>
          <w:lang w:eastAsia="en-GB"/>
        </w:rPr>
        <w:t xml:space="preserve">Measurement restrictions for CSI-RS based </w:t>
      </w:r>
      <w:proofErr w:type="gramStart"/>
      <w:r w:rsidRPr="003C7F36">
        <w:rPr>
          <w:lang w:eastAsia="en-GB"/>
        </w:rPr>
        <w:t>RLM</w:t>
      </w:r>
      <w:proofErr w:type="gramEnd"/>
    </w:p>
    <w:p w14:paraId="5FE23205" w14:textId="77777777" w:rsidR="001F62E0" w:rsidRPr="003C7F36" w:rsidRDefault="001F62E0" w:rsidP="001F62E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C7F36">
        <w:rPr>
          <w:lang w:eastAsia="zh-CN"/>
        </w:rPr>
        <w:t xml:space="preserve">The SSB </w:t>
      </w:r>
      <w:r w:rsidRPr="003C7F36">
        <w:rPr>
          <w:lang w:eastAsia="en-GB"/>
        </w:rPr>
        <w:t>mentioned in this clause</w:t>
      </w:r>
      <w:r w:rsidRPr="003C7F36">
        <w:rPr>
          <w:lang w:eastAsia="zh-CN"/>
        </w:rPr>
        <w:t xml:space="preserve"> can be associated with either the </w:t>
      </w:r>
      <w:r w:rsidRPr="003C7F36">
        <w:rPr>
          <w:lang w:eastAsia="en-GB"/>
        </w:rPr>
        <w:t>serving cell</w:t>
      </w:r>
      <w:r w:rsidRPr="003C7F36">
        <w:rPr>
          <w:lang w:eastAsia="zh-CN"/>
        </w:rPr>
        <w:t xml:space="preserve"> PCI or a PCI different from serving cell PCI.</w:t>
      </w:r>
    </w:p>
    <w:p w14:paraId="03A5C0E3" w14:textId="77777777" w:rsidR="001F62E0" w:rsidRPr="00FE265A" w:rsidRDefault="001F62E0" w:rsidP="001F62E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C7F36">
        <w:rPr>
          <w:lang w:eastAsia="zh-CN"/>
        </w:rPr>
        <w:t xml:space="preserve">The UE is required to be capable of measuring CSI-RS for RLM without </w:t>
      </w:r>
      <w:r w:rsidRPr="00FE265A">
        <w:rPr>
          <w:lang w:eastAsia="zh-CN"/>
        </w:rPr>
        <w:t>measurement gaps. T</w:t>
      </w:r>
      <w:r w:rsidRPr="00FE265A">
        <w:rPr>
          <w:lang w:eastAsia="en-GB"/>
        </w:rPr>
        <w:t>he UE is required to perform the CSI-RS measurements with measurement restrictions as described in the following clauses.</w:t>
      </w:r>
    </w:p>
    <w:p w14:paraId="08E57A7E" w14:textId="77777777" w:rsidR="001F62E0" w:rsidRPr="003C7F36" w:rsidRDefault="001F62E0" w:rsidP="001F62E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E265A">
        <w:rPr>
          <w:lang w:eastAsia="en-GB"/>
        </w:rPr>
        <w:t>For both FR1 and FR2, when the CSI-RS for RLM is in the same OFDM symbol as SSB for RLM, BFD, CBD or L1-RSRP measurement, UE is not required to receive CSI-RS for RLM in the PRBs that overlap with an SSB.</w:t>
      </w:r>
    </w:p>
    <w:p w14:paraId="6698E5D3" w14:textId="77777777" w:rsidR="001F62E0" w:rsidRPr="003C7F36" w:rsidRDefault="001F62E0" w:rsidP="001F62E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C7F36">
        <w:rPr>
          <w:lang w:eastAsia="zh-CN"/>
        </w:rPr>
        <w:t xml:space="preserve">For FR1, when the SSB </w:t>
      </w:r>
      <w:r w:rsidRPr="003C7F36">
        <w:rPr>
          <w:lang w:eastAsia="en-GB"/>
        </w:rPr>
        <w:t>for RLM, BFD, CBD, or L1-RSRP measurement</w:t>
      </w:r>
      <w:r w:rsidRPr="003C7F36">
        <w:rPr>
          <w:lang w:eastAsia="zh-CN"/>
        </w:rPr>
        <w:t xml:space="preserve"> is within the active BWP and has same SCS than CSI-RS for RLM, t</w:t>
      </w:r>
      <w:r w:rsidRPr="003C7F36">
        <w:rPr>
          <w:lang w:eastAsia="en-GB"/>
        </w:rPr>
        <w:t>he UE shall be able to perform CSI-RS measurement without restrictions.</w:t>
      </w:r>
    </w:p>
    <w:p w14:paraId="12B5B662" w14:textId="77777777" w:rsidR="001F62E0" w:rsidRPr="003C7F36" w:rsidRDefault="001F62E0" w:rsidP="001F62E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C7F36">
        <w:rPr>
          <w:lang w:eastAsia="zh-CN"/>
        </w:rPr>
        <w:t xml:space="preserve">For FR1, when the SSB </w:t>
      </w:r>
      <w:r w:rsidRPr="003C7F36">
        <w:rPr>
          <w:lang w:eastAsia="en-GB"/>
        </w:rPr>
        <w:t>for RLM, BFD, CBD or L1-RSRP measurement</w:t>
      </w:r>
      <w:r w:rsidRPr="003C7F36">
        <w:rPr>
          <w:lang w:eastAsia="zh-CN"/>
        </w:rPr>
        <w:t xml:space="preserve"> is within the active BWP and has different SCS than CSI-RS for RLM, t</w:t>
      </w:r>
      <w:r w:rsidRPr="003C7F36">
        <w:rPr>
          <w:lang w:val="en-US" w:eastAsia="zh-CN"/>
        </w:rPr>
        <w:t xml:space="preserve">he UE shall be able to perform CSI-RS </w:t>
      </w:r>
      <w:r w:rsidRPr="003C7F36">
        <w:rPr>
          <w:lang w:eastAsia="en-GB"/>
        </w:rPr>
        <w:t>measurement with restrictions according to its capabilities:</w:t>
      </w:r>
    </w:p>
    <w:p w14:paraId="60228233" w14:textId="77777777" w:rsidR="001F62E0" w:rsidRPr="003C7F36" w:rsidRDefault="001F62E0" w:rsidP="001F62E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C7F36">
        <w:rPr>
          <w:lang w:eastAsia="en-GB"/>
        </w:rPr>
        <w:t>-</w:t>
      </w:r>
      <w:r w:rsidRPr="003C7F36">
        <w:rPr>
          <w:lang w:eastAsia="en-GB"/>
        </w:rPr>
        <w:tab/>
        <w:t xml:space="preserve">If the UE supports </w:t>
      </w:r>
      <w:proofErr w:type="spellStart"/>
      <w:r w:rsidRPr="003C7F36">
        <w:rPr>
          <w:i/>
          <w:lang w:eastAsia="en-GB"/>
        </w:rPr>
        <w:t>simultaneousRxDataSSB-DiffNumerology</w:t>
      </w:r>
      <w:proofErr w:type="spellEnd"/>
      <w:r w:rsidRPr="003C7F36">
        <w:rPr>
          <w:lang w:eastAsia="en-GB"/>
        </w:rPr>
        <w:t xml:space="preserve"> the </w:t>
      </w:r>
      <w:r w:rsidRPr="003C7F36">
        <w:rPr>
          <w:lang w:val="en-US" w:eastAsia="zh-CN"/>
        </w:rPr>
        <w:t xml:space="preserve">UE shall be able to perform CSI-RS for RLM </w:t>
      </w:r>
      <w:r w:rsidRPr="003C7F36">
        <w:rPr>
          <w:lang w:eastAsia="en-GB"/>
        </w:rPr>
        <w:t>measurement without restrictions.</w:t>
      </w:r>
    </w:p>
    <w:p w14:paraId="26E9CC00" w14:textId="77777777" w:rsidR="001F62E0" w:rsidRPr="003C7F36" w:rsidRDefault="001F62E0" w:rsidP="001F62E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r w:rsidRPr="003C7F36">
        <w:rPr>
          <w:lang w:eastAsia="en-GB"/>
        </w:rPr>
        <w:lastRenderedPageBreak/>
        <w:t>-</w:t>
      </w:r>
      <w:r w:rsidRPr="003C7F36">
        <w:rPr>
          <w:lang w:eastAsia="en-GB"/>
        </w:rPr>
        <w:tab/>
        <w:t xml:space="preserve">If the UE does not support </w:t>
      </w:r>
      <w:proofErr w:type="spellStart"/>
      <w:r w:rsidRPr="003C7F36">
        <w:rPr>
          <w:i/>
          <w:lang w:eastAsia="en-GB"/>
        </w:rPr>
        <w:t>simultaneousRxDataSSB-DiffNumerology</w:t>
      </w:r>
      <w:proofErr w:type="spellEnd"/>
      <w:r w:rsidRPr="003C7F36">
        <w:rPr>
          <w:lang w:eastAsia="en-GB"/>
        </w:rPr>
        <w:t xml:space="preserve">, UE is required to measure one of but not both CSI-RS for RLM and SSB. Longer measurement period for CSI-RS based RLM is expected, and </w:t>
      </w:r>
      <w:r w:rsidRPr="003C7F36">
        <w:rPr>
          <w:lang w:val="en-US" w:eastAsia="en-GB"/>
        </w:rPr>
        <w:t>no requirements are defined.</w:t>
      </w:r>
    </w:p>
    <w:p w14:paraId="7243DDEF" w14:textId="77777777" w:rsidR="001F62E0" w:rsidRPr="00FE265A" w:rsidRDefault="001F62E0" w:rsidP="001F62E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C7F36">
        <w:rPr>
          <w:lang w:eastAsia="en-GB"/>
        </w:rPr>
        <w:t>For FR1, when the CSI-RS for RLM is in the same OFDM symbol as another CSI-RS for RLM, BFD, CBD or L1-</w:t>
      </w:r>
      <w:r w:rsidRPr="00FE265A">
        <w:rPr>
          <w:lang w:eastAsia="en-GB"/>
        </w:rPr>
        <w:t>RSRP measurement, UE shall be able to measure the CSI-RS for RLM without any restriction.</w:t>
      </w:r>
    </w:p>
    <w:p w14:paraId="30A61409" w14:textId="77777777" w:rsidR="001F62E0" w:rsidRPr="00FE265A" w:rsidRDefault="001F62E0" w:rsidP="001F62E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E265A">
        <w:rPr>
          <w:lang w:eastAsia="en-GB"/>
        </w:rPr>
        <w:t xml:space="preserve">For FR2, when the CSI-RS for RLM </w:t>
      </w:r>
      <w:r w:rsidRPr="00FE265A">
        <w:rPr>
          <w:rFonts w:eastAsia="Malgun Gothic"/>
          <w:lang w:eastAsia="ja-JP"/>
        </w:rPr>
        <w:t xml:space="preserve">measurement on one CC </w:t>
      </w:r>
      <w:r w:rsidRPr="00FE265A">
        <w:rPr>
          <w:lang w:eastAsia="en-GB"/>
        </w:rPr>
        <w:t xml:space="preserve">is in the same OFDM symbol as SSB for RLM, BFD, or L1-RSRP measurement </w:t>
      </w:r>
      <w:r w:rsidRPr="00FE265A">
        <w:rPr>
          <w:rFonts w:eastAsia="Malgun Gothic"/>
          <w:lang w:eastAsia="ja-JP"/>
        </w:rPr>
        <w:t>on the same CC or different CCs in the same band</w:t>
      </w:r>
      <w:r w:rsidRPr="00FE265A">
        <w:rPr>
          <w:lang w:eastAsia="en-GB"/>
        </w:rPr>
        <w:t xml:space="preserve">, or in the same symbol as SSB for CBD measurement </w:t>
      </w:r>
      <w:r w:rsidRPr="00FE265A">
        <w:rPr>
          <w:rFonts w:eastAsia="Malgun Gothic"/>
          <w:lang w:eastAsia="ja-JP"/>
        </w:rPr>
        <w:t>on the same CC or different CCs in the same band</w:t>
      </w:r>
      <w:r w:rsidRPr="00FE265A">
        <w:rPr>
          <w:lang w:eastAsia="en-GB"/>
        </w:rPr>
        <w:t xml:space="preserve"> when beam failure is detected, UE is required to measure one of but not both CSI-RS for RLM and SSB. Longer measurement period for CSI-RS based RLM is expected, and no requirements are defined.</w:t>
      </w:r>
    </w:p>
    <w:p w14:paraId="6E5B5AA2" w14:textId="77777777" w:rsidR="001F62E0" w:rsidRPr="00FE265A" w:rsidRDefault="001F62E0" w:rsidP="001F62E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E265A">
        <w:rPr>
          <w:lang w:eastAsia="en-GB"/>
        </w:rPr>
        <w:t xml:space="preserve">For FR2, when the CSI-RS for RLM </w:t>
      </w:r>
      <w:r w:rsidRPr="00FE265A">
        <w:rPr>
          <w:rFonts w:eastAsia="Malgun Gothic"/>
          <w:lang w:eastAsia="ja-JP"/>
        </w:rPr>
        <w:t>measurement on one CC</w:t>
      </w:r>
      <w:r w:rsidRPr="00FE265A">
        <w:rPr>
          <w:lang w:eastAsia="en-GB"/>
        </w:rPr>
        <w:t xml:space="preserve"> is in the same OFDM symbol as another CSI-RS for RLM, BFD, CBD or L1-RSRP measurement </w:t>
      </w:r>
      <w:r w:rsidRPr="00FE265A">
        <w:rPr>
          <w:rFonts w:eastAsia="Malgun Gothic"/>
          <w:lang w:eastAsia="ja-JP"/>
        </w:rPr>
        <w:t>on the same CC or different CCs in the same band</w:t>
      </w:r>
      <w:r w:rsidRPr="00FE265A">
        <w:rPr>
          <w:lang w:eastAsia="en-GB"/>
        </w:rPr>
        <w:t>,</w:t>
      </w:r>
    </w:p>
    <w:p w14:paraId="41B0EFFD" w14:textId="77777777" w:rsidR="001F62E0" w:rsidRPr="00FE265A" w:rsidRDefault="001F62E0" w:rsidP="001F62E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E265A">
        <w:rPr>
          <w:lang w:eastAsia="en-GB"/>
        </w:rPr>
        <w:t>-</w:t>
      </w:r>
      <w:r w:rsidRPr="00FE265A">
        <w:rPr>
          <w:lang w:eastAsia="en-GB"/>
        </w:rPr>
        <w:tab/>
        <w:t>In the following cases, UE is required to measure one of but not both CSI-RS for RLM and the other CSI-RS. Longer measurement period for CSI-RS based RLM is expected, and no requirements are defined.</w:t>
      </w:r>
    </w:p>
    <w:p w14:paraId="3BF38F8E" w14:textId="77777777" w:rsidR="001F62E0" w:rsidRPr="00FE265A" w:rsidRDefault="001F62E0" w:rsidP="001F62E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en-GB"/>
        </w:rPr>
      </w:pPr>
      <w:r w:rsidRPr="00FE265A">
        <w:rPr>
          <w:lang w:eastAsia="en-GB"/>
        </w:rPr>
        <w:t>-</w:t>
      </w:r>
      <w:r w:rsidRPr="00FE265A">
        <w:rPr>
          <w:lang w:eastAsia="en-GB"/>
        </w:rPr>
        <w:tab/>
        <w:t xml:space="preserve">The CSI-RS for RLM or the other CSI-RS in a resource set configured with repetition ON, or </w:t>
      </w:r>
    </w:p>
    <w:p w14:paraId="09D721D7" w14:textId="77777777" w:rsidR="001F62E0" w:rsidRPr="00FE265A" w:rsidRDefault="001F62E0" w:rsidP="001F62E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FE265A">
        <w:rPr>
          <w:lang w:eastAsia="en-GB"/>
        </w:rPr>
        <w:t>-</w:t>
      </w:r>
      <w:r w:rsidRPr="00FE265A">
        <w:rPr>
          <w:lang w:eastAsia="en-GB"/>
        </w:rPr>
        <w:tab/>
        <w:t xml:space="preserve">The other CSI-RS is configured in </w:t>
      </w:r>
      <w:proofErr w:type="gramStart"/>
      <w:r w:rsidRPr="00FE265A">
        <w:rPr>
          <w:lang w:eastAsia="en-GB"/>
        </w:rPr>
        <w:t>q1</w:t>
      </w:r>
      <w:proofErr w:type="gramEnd"/>
      <w:r w:rsidRPr="00FE265A">
        <w:rPr>
          <w:lang w:eastAsia="en-GB"/>
        </w:rPr>
        <w:t xml:space="preserve"> and beam failure is detected, or</w:t>
      </w:r>
    </w:p>
    <w:p w14:paraId="1D39F41F" w14:textId="77777777" w:rsidR="001F62E0" w:rsidRPr="00FE265A" w:rsidRDefault="001F62E0" w:rsidP="001F62E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FE265A">
        <w:rPr>
          <w:lang w:eastAsia="en-GB"/>
        </w:rPr>
        <w:t>-</w:t>
      </w:r>
      <w:r w:rsidRPr="00FE265A">
        <w:rPr>
          <w:lang w:eastAsia="en-GB"/>
        </w:rPr>
        <w:tab/>
        <w:t xml:space="preserve">The two CSI-RS-es are not QCL-ed </w:t>
      </w:r>
      <w:proofErr w:type="spellStart"/>
      <w:r w:rsidRPr="00FE265A">
        <w:rPr>
          <w:lang w:eastAsia="en-GB"/>
        </w:rPr>
        <w:t>w.r.t.</w:t>
      </w:r>
      <w:proofErr w:type="spellEnd"/>
      <w:r w:rsidRPr="00FE265A">
        <w:rPr>
          <w:lang w:eastAsia="en-GB"/>
        </w:rPr>
        <w:t xml:space="preserve"> QCL-TypeD, or the QCL information is not known to UE,</w:t>
      </w:r>
    </w:p>
    <w:p w14:paraId="535719E2" w14:textId="77777777" w:rsidR="001F62E0" w:rsidRDefault="001F62E0" w:rsidP="001F62E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7" w:author="Iana Siomina" w:date="2023-08-06T19:25:00Z"/>
          <w:lang w:eastAsia="en-GB"/>
        </w:rPr>
      </w:pPr>
      <w:r w:rsidRPr="00FE265A">
        <w:rPr>
          <w:lang w:eastAsia="en-GB"/>
        </w:rPr>
        <w:t>-</w:t>
      </w:r>
      <w:r w:rsidRPr="00FE265A">
        <w:rPr>
          <w:lang w:eastAsia="en-GB"/>
        </w:rPr>
        <w:tab/>
        <w:t>Otherwise, UE shall be able to measure the CSI-RS for RLM without any restriction.</w:t>
      </w:r>
    </w:p>
    <w:p w14:paraId="4F88DE06" w14:textId="2C1AEF78" w:rsidR="001F62E0" w:rsidRPr="008F49CC" w:rsidRDefault="001F62E0" w:rsidP="001F62E0">
      <w:pPr>
        <w:overflowPunct w:val="0"/>
        <w:autoSpaceDE w:val="0"/>
        <w:autoSpaceDN w:val="0"/>
        <w:adjustRightInd w:val="0"/>
        <w:textAlignment w:val="baseline"/>
        <w:rPr>
          <w:ins w:id="28" w:author="Iana Siomina" w:date="2023-08-06T19:32:00Z"/>
          <w:lang w:eastAsia="en-GB"/>
        </w:rPr>
      </w:pPr>
      <w:ins w:id="29" w:author="Iana Siomina" w:date="2023-08-06T19:25:00Z">
        <w:r>
          <w:rPr>
            <w:lang w:eastAsia="en-GB"/>
          </w:rPr>
          <w:t>For FR2</w:t>
        </w:r>
      </w:ins>
      <w:ins w:id="30" w:author="Iana Siomina" w:date="2023-08-06T20:03:00Z">
        <w:r>
          <w:rPr>
            <w:lang w:eastAsia="en-GB"/>
          </w:rPr>
          <w:t>-1</w:t>
        </w:r>
      </w:ins>
      <w:ins w:id="31" w:author="Iana Siomina" w:date="2023-08-24T11:12:00Z">
        <w:r>
          <w:rPr>
            <w:lang w:eastAsia="en-GB"/>
          </w:rPr>
          <w:t xml:space="preserve"> for PCell</w:t>
        </w:r>
      </w:ins>
      <w:ins w:id="32" w:author="Iana Siomina" w:date="2023-08-06T19:25:00Z">
        <w:r>
          <w:rPr>
            <w:lang w:eastAsia="en-GB"/>
          </w:rPr>
          <w:t>, ther</w:t>
        </w:r>
      </w:ins>
      <w:ins w:id="33" w:author="Iana Siomina" w:date="2023-08-06T19:26:00Z">
        <w:r>
          <w:rPr>
            <w:lang w:eastAsia="en-GB"/>
          </w:rPr>
          <w:t xml:space="preserve">e is no </w:t>
        </w:r>
        <w:r w:rsidRPr="00386027">
          <w:rPr>
            <w:lang w:eastAsia="en-GB"/>
          </w:rPr>
          <w:t xml:space="preserve">measurement restriction </w:t>
        </w:r>
      </w:ins>
      <w:ins w:id="34" w:author="Iana Siomina" w:date="2023-08-06T19:38:00Z">
        <w:r w:rsidRPr="00386027">
          <w:rPr>
            <w:lang w:eastAsia="en-GB"/>
          </w:rPr>
          <w:t xml:space="preserve">allowed </w:t>
        </w:r>
      </w:ins>
      <w:ins w:id="35" w:author="Iana Siomina" w:date="2023-08-06T19:26:00Z">
        <w:r w:rsidRPr="00386027">
          <w:rPr>
            <w:lang w:eastAsia="en-GB"/>
          </w:rPr>
          <w:t xml:space="preserve">for UE </w:t>
        </w:r>
      </w:ins>
      <w:ins w:id="36" w:author="Iana Siomina" w:date="2023-08-06T19:36:00Z">
        <w:r w:rsidRPr="00386027">
          <w:rPr>
            <w:lang w:eastAsia="en-GB"/>
          </w:rPr>
          <w:t xml:space="preserve">supporting [TBD - </w:t>
        </w:r>
      </w:ins>
      <w:ins w:id="37" w:author="Iana Siomina" w:date="2023-08-06T19:26:00Z">
        <w:r w:rsidRPr="00386027">
          <w:rPr>
            <w:lang w:eastAsia="en-GB"/>
          </w:rPr>
          <w:t>multi-</w:t>
        </w:r>
        <w:proofErr w:type="spellStart"/>
        <w:r w:rsidRPr="00386027">
          <w:rPr>
            <w:lang w:eastAsia="en-GB"/>
          </w:rPr>
          <w:t>rx</w:t>
        </w:r>
        <w:proofErr w:type="spellEnd"/>
        <w:r w:rsidRPr="00386027">
          <w:rPr>
            <w:lang w:eastAsia="en-GB"/>
          </w:rPr>
          <w:t xml:space="preserve"> c</w:t>
        </w:r>
      </w:ins>
      <w:ins w:id="38" w:author="Iana Siomina" w:date="2023-08-06T19:36:00Z">
        <w:r w:rsidRPr="00386027">
          <w:rPr>
            <w:lang w:eastAsia="en-GB"/>
          </w:rPr>
          <w:t>apability]</w:t>
        </w:r>
      </w:ins>
      <w:ins w:id="39" w:author="Iana Siomina" w:date="2023-08-06T19:26:00Z">
        <w:r w:rsidRPr="00386027">
          <w:rPr>
            <w:lang w:eastAsia="en-GB"/>
          </w:rPr>
          <w:t xml:space="preserve">, </w:t>
        </w:r>
      </w:ins>
      <w:ins w:id="40" w:author="Iana Siomina" w:date="2023-08-08T14:12:00Z">
        <w:r>
          <w:rPr>
            <w:lang w:eastAsia="en-GB"/>
          </w:rPr>
          <w:t xml:space="preserve">and the </w:t>
        </w:r>
        <w:r w:rsidRPr="0053283E">
          <w:rPr>
            <w:lang w:eastAsia="en-GB"/>
          </w:rPr>
          <w:t xml:space="preserve">UE is required </w:t>
        </w:r>
        <w:r w:rsidRPr="008F49CC">
          <w:rPr>
            <w:lang w:eastAsia="en-GB"/>
          </w:rPr>
          <w:t>to measure both the CSI-RS for RLM and the other CSI-RS</w:t>
        </w:r>
      </w:ins>
      <w:ins w:id="41" w:author="Iana Siomina" w:date="2023-08-08T14:16:00Z">
        <w:r w:rsidRPr="008F49CC">
          <w:rPr>
            <w:lang w:eastAsia="en-GB"/>
          </w:rPr>
          <w:t xml:space="preserve"> for RLM, BFD, CBD or L1-RSRP measurement</w:t>
        </w:r>
      </w:ins>
      <w:ins w:id="42" w:author="Iana Siomina" w:date="2023-08-08T14:12:00Z">
        <w:r w:rsidRPr="008F49CC">
          <w:rPr>
            <w:lang w:eastAsia="en-GB"/>
          </w:rPr>
          <w:t xml:space="preserve">, </w:t>
        </w:r>
      </w:ins>
      <w:ins w:id="43" w:author="Iana Siomina" w:date="2023-11-03T18:35:00Z">
        <w:r w:rsidR="00E24622">
          <w:rPr>
            <w:lang w:eastAsia="en-GB"/>
          </w:rPr>
          <w:t>while meeting requirements in clause 8.1.</w:t>
        </w:r>
        <w:r w:rsidR="00C8683B">
          <w:rPr>
            <w:lang w:eastAsia="en-GB"/>
          </w:rPr>
          <w:t xml:space="preserve">3.2, </w:t>
        </w:r>
      </w:ins>
      <w:ins w:id="44" w:author="Iana Siomina" w:date="2023-08-23T23:34:00Z">
        <w:r w:rsidRPr="008F49CC">
          <w:rPr>
            <w:lang w:eastAsia="en-GB"/>
          </w:rPr>
          <w:t>provided</w:t>
        </w:r>
      </w:ins>
      <w:ins w:id="45" w:author="Iana Siomina" w:date="2023-08-06T19:26:00Z">
        <w:r w:rsidRPr="008F49CC">
          <w:rPr>
            <w:lang w:eastAsia="en-GB"/>
          </w:rPr>
          <w:t xml:space="preserve"> </w:t>
        </w:r>
      </w:ins>
      <w:ins w:id="46" w:author="Iana Siomina" w:date="2023-08-06T19:32:00Z">
        <w:r w:rsidRPr="008F49CC">
          <w:rPr>
            <w:lang w:eastAsia="en-GB"/>
          </w:rPr>
          <w:t>the following conditions are met:</w:t>
        </w:r>
      </w:ins>
    </w:p>
    <w:p w14:paraId="50BA6DBC" w14:textId="6BE60249" w:rsidR="001F62E0" w:rsidRPr="008F49CC" w:rsidRDefault="001F62E0" w:rsidP="001F62E0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ind w:left="641" w:hanging="357"/>
        <w:contextualSpacing w:val="0"/>
        <w:textAlignment w:val="baseline"/>
        <w:rPr>
          <w:ins w:id="47" w:author="Iana Siomina" w:date="2023-10-13T06:34:00Z"/>
        </w:rPr>
      </w:pPr>
      <w:ins w:id="48" w:author="Iana Siomina" w:date="2023-10-13T06:34:00Z">
        <w:r w:rsidRPr="008F49CC">
          <w:t>Both CSI-RSs are not in any CSI-RS resource set with repetition ON,</w:t>
        </w:r>
      </w:ins>
      <w:ins w:id="49" w:author="Iana Siomina" w:date="2023-11-03T18:57:00Z">
        <w:r w:rsidR="00C95D2C">
          <w:t xml:space="preserve"> and</w:t>
        </w:r>
      </w:ins>
    </w:p>
    <w:p w14:paraId="1B10B22C" w14:textId="7FBAC3BA" w:rsidR="001F62E0" w:rsidRPr="008F49CC" w:rsidRDefault="001F62E0" w:rsidP="001F62E0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ind w:left="641" w:hanging="357"/>
        <w:contextualSpacing w:val="0"/>
        <w:textAlignment w:val="baseline"/>
        <w:rPr>
          <w:ins w:id="50" w:author="Iana Siomina" w:date="2023-10-13T06:35:00Z"/>
        </w:rPr>
      </w:pPr>
      <w:ins w:id="51" w:author="Iana Siomina" w:date="2023-10-13T06:35:00Z">
        <w:r w:rsidRPr="008F49CC">
          <w:t>[The two CSI-RS resources and both PDSCHs are overlapped on the same OFDM symbol,</w:t>
        </w:r>
      </w:ins>
      <w:ins w:id="52" w:author="Iana Siomina" w:date="2023-11-03T18:57:00Z">
        <w:r w:rsidR="00C95D2C">
          <w:t xml:space="preserve"> and</w:t>
        </w:r>
      </w:ins>
      <w:ins w:id="53" w:author="Iana Siomina" w:date="2023-10-13T06:35:00Z">
        <w:r w:rsidRPr="008F49CC">
          <w:t>]</w:t>
        </w:r>
      </w:ins>
    </w:p>
    <w:p w14:paraId="6A8FF289" w14:textId="520D330E" w:rsidR="001F62E0" w:rsidRPr="008F49CC" w:rsidRDefault="001F62E0" w:rsidP="001F62E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ind w:left="641" w:hanging="357"/>
        <w:textAlignment w:val="baseline"/>
      </w:pPr>
      <w:ins w:id="54" w:author="Iana Siomina" w:date="2023-10-13T06:35:00Z">
        <w:r w:rsidRPr="008F49CC">
          <w:rPr>
            <w:color w:val="000000"/>
          </w:rPr>
          <w:t>One CSI-RS has same QCL source as the active TCI state of one PDSCH, and the other CSI-RS has same QCL source as the active TCI state of the other PDSCH</w:t>
        </w:r>
      </w:ins>
      <w:ins w:id="55" w:author="Iana Siomina" w:date="2023-10-13T06:36:00Z">
        <w:r w:rsidRPr="008F49CC">
          <w:rPr>
            <w:color w:val="000000"/>
          </w:rPr>
          <w:t>,</w:t>
        </w:r>
      </w:ins>
      <w:ins w:id="56" w:author="Iana Siomina" w:date="2023-11-03T18:57:00Z">
        <w:r w:rsidR="00C95D2C">
          <w:rPr>
            <w:color w:val="000000"/>
          </w:rPr>
          <w:t xml:space="preserve"> and</w:t>
        </w:r>
      </w:ins>
    </w:p>
    <w:p w14:paraId="2F586696" w14:textId="77777777" w:rsidR="001F62E0" w:rsidRDefault="001F62E0" w:rsidP="001F62E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ind w:left="641" w:hanging="357"/>
        <w:textAlignment w:val="baseline"/>
      </w:pPr>
      <w:ins w:id="57" w:author="Iana Siomina" w:date="2023-10-13T06:35:00Z">
        <w:r w:rsidRPr="008F49CC">
          <w:rPr>
            <w:color w:val="000000"/>
          </w:rPr>
          <w:t>Resources of the active TCI states for the two PDSCHs have been reported as a resource group in Rel-17 group-based RSRP report.</w:t>
        </w:r>
      </w:ins>
    </w:p>
    <w:p w14:paraId="6D6442C9" w14:textId="77777777" w:rsidR="001F62E0" w:rsidRPr="00465283" w:rsidDel="008F49CC" w:rsidRDefault="001F62E0" w:rsidP="00C95D2C">
      <w:pPr>
        <w:overflowPunct w:val="0"/>
        <w:autoSpaceDE w:val="0"/>
        <w:autoSpaceDN w:val="0"/>
        <w:adjustRightInd w:val="0"/>
        <w:spacing w:after="60"/>
        <w:ind w:left="641"/>
        <w:textAlignment w:val="baseline"/>
        <w:rPr>
          <w:del w:id="58" w:author="Iana Siomina" w:date="2023-10-13T06:36:00Z"/>
        </w:rPr>
      </w:pPr>
      <w:ins w:id="59" w:author="Iana Siomina" w:date="2023-10-13T06:36:00Z">
        <w:r w:rsidRPr="00465283">
          <w:rPr>
            <w:rFonts w:eastAsia="SimSun"/>
            <w:color w:val="000000" w:themeColor="text1"/>
            <w:lang w:eastAsia="zh-CN"/>
          </w:rPr>
          <w:t>Editor’s note: FFS how to capture UE is activated with multi-Rx operation.</w:t>
        </w:r>
      </w:ins>
    </w:p>
    <w:p w14:paraId="3A62FEFF" w14:textId="77777777" w:rsidR="001F62E0" w:rsidRDefault="001F62E0" w:rsidP="001F62E0">
      <w:pPr>
        <w:spacing w:after="0"/>
        <w:jc w:val="center"/>
        <w:rPr>
          <w:b/>
          <w:bCs/>
          <w:noProof/>
          <w:color w:val="4F81BD" w:themeColor="accent1"/>
          <w:sz w:val="28"/>
          <w:szCs w:val="28"/>
        </w:rPr>
      </w:pPr>
    </w:p>
    <w:p w14:paraId="02DD5EB9" w14:textId="77777777" w:rsidR="001F62E0" w:rsidRPr="00A11BDB" w:rsidRDefault="001F62E0" w:rsidP="001F62E0">
      <w:pPr>
        <w:spacing w:after="0"/>
        <w:jc w:val="center"/>
        <w:rPr>
          <w:b/>
          <w:bCs/>
          <w:noProof/>
          <w:color w:val="4F81BD" w:themeColor="accent1"/>
          <w:sz w:val="28"/>
          <w:szCs w:val="28"/>
        </w:rPr>
      </w:pPr>
      <w:r w:rsidRPr="0073758D">
        <w:rPr>
          <w:b/>
          <w:bCs/>
          <w:noProof/>
          <w:color w:val="4F81BD" w:themeColor="accent1"/>
          <w:sz w:val="28"/>
          <w:szCs w:val="28"/>
        </w:rPr>
        <w:t>--- Unchanged clauses omitted ---</w:t>
      </w:r>
    </w:p>
    <w:p w14:paraId="018789C5" w14:textId="77777777" w:rsidR="001F62E0" w:rsidRDefault="001F62E0" w:rsidP="001F62E0">
      <w:pPr>
        <w:spacing w:after="0"/>
        <w:rPr>
          <w:noProof/>
        </w:rPr>
      </w:pPr>
    </w:p>
    <w:p w14:paraId="47BD04A3" w14:textId="77777777" w:rsidR="001F62E0" w:rsidRPr="009C5807" w:rsidRDefault="001F62E0" w:rsidP="001F62E0">
      <w:pPr>
        <w:pStyle w:val="Heading3"/>
      </w:pPr>
      <w:r w:rsidRPr="009C5807">
        <w:t>8.1.7</w:t>
      </w:r>
      <w:r w:rsidRPr="009C5807">
        <w:tab/>
        <w:t>Scheduling availability of UE during radio link monitoring</w:t>
      </w:r>
    </w:p>
    <w:p w14:paraId="3967C949" w14:textId="77777777" w:rsidR="001F62E0" w:rsidRPr="00A11BDB" w:rsidRDefault="001F62E0" w:rsidP="001F62E0">
      <w:pPr>
        <w:spacing w:after="0"/>
        <w:jc w:val="center"/>
        <w:rPr>
          <w:b/>
          <w:bCs/>
          <w:noProof/>
          <w:color w:val="4F81BD" w:themeColor="accent1"/>
          <w:sz w:val="28"/>
          <w:szCs w:val="28"/>
        </w:rPr>
      </w:pPr>
      <w:r w:rsidRPr="0073758D">
        <w:rPr>
          <w:b/>
          <w:bCs/>
          <w:noProof/>
          <w:color w:val="4F81BD" w:themeColor="accent1"/>
          <w:sz w:val="28"/>
          <w:szCs w:val="28"/>
        </w:rPr>
        <w:t>--- Unchanged clauses omitted ---</w:t>
      </w:r>
    </w:p>
    <w:p w14:paraId="5DA1C7B7" w14:textId="77777777" w:rsidR="001F62E0" w:rsidRDefault="001F62E0" w:rsidP="001F62E0">
      <w:pPr>
        <w:spacing w:after="0"/>
        <w:rPr>
          <w:noProof/>
        </w:rPr>
      </w:pPr>
    </w:p>
    <w:p w14:paraId="22779B49" w14:textId="77777777" w:rsidR="001F62E0" w:rsidRPr="00A0446C" w:rsidRDefault="001F62E0" w:rsidP="001F62E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A0446C">
        <w:rPr>
          <w:rFonts w:ascii="Arial" w:hAnsi="Arial"/>
          <w:sz w:val="24"/>
          <w:lang w:eastAsia="en-GB"/>
        </w:rPr>
        <w:t>8.1.7.3</w:t>
      </w:r>
      <w:r w:rsidRPr="00A0446C">
        <w:rPr>
          <w:rFonts w:ascii="Arial" w:hAnsi="Arial"/>
          <w:sz w:val="24"/>
          <w:lang w:eastAsia="en-GB"/>
        </w:rPr>
        <w:tab/>
        <w:t xml:space="preserve">Scheduling availability of UE performing radio link monitoring on </w:t>
      </w:r>
      <w:proofErr w:type="gramStart"/>
      <w:r w:rsidRPr="00A0446C">
        <w:rPr>
          <w:rFonts w:ascii="Arial" w:hAnsi="Arial"/>
          <w:sz w:val="24"/>
          <w:lang w:eastAsia="en-GB"/>
        </w:rPr>
        <w:t>FR2</w:t>
      </w:r>
      <w:proofErr w:type="gramEnd"/>
    </w:p>
    <w:p w14:paraId="618D1742" w14:textId="77777777" w:rsidR="001F62E0" w:rsidRPr="00A0446C" w:rsidRDefault="001F62E0" w:rsidP="001F62E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0446C">
        <w:rPr>
          <w:lang w:eastAsia="zh-CN"/>
        </w:rPr>
        <w:t>The following scheduling restriction applies due to radio link monitoring on an FR2 serving PCell and/or PSCell.</w:t>
      </w:r>
    </w:p>
    <w:p w14:paraId="686677D9" w14:textId="6FF22830" w:rsidR="001F62E0" w:rsidRPr="00A0446C" w:rsidRDefault="001F62E0" w:rsidP="00C522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A0446C">
        <w:rPr>
          <w:lang w:eastAsia="zh-CN"/>
        </w:rPr>
        <w:t>-</w:t>
      </w:r>
      <w:r w:rsidRPr="00A0446C">
        <w:rPr>
          <w:lang w:eastAsia="zh-CN"/>
        </w:rPr>
        <w:tab/>
        <w:t xml:space="preserve">If the RLM-RS is CSI-RS which is type-D </w:t>
      </w:r>
      <w:proofErr w:type="spellStart"/>
      <w:r w:rsidRPr="00A0446C">
        <w:rPr>
          <w:lang w:eastAsia="zh-CN"/>
        </w:rPr>
        <w:t>QCLed</w:t>
      </w:r>
      <w:proofErr w:type="spellEnd"/>
      <w:r w:rsidRPr="00A0446C">
        <w:rPr>
          <w:lang w:eastAsia="zh-CN"/>
        </w:rPr>
        <w:t xml:space="preserve"> with active TCI state for PDCCH or PDSCH, and the CSI-RS is </w:t>
      </w:r>
      <w:r w:rsidRPr="00A0446C">
        <w:rPr>
          <w:lang w:val="en-US" w:eastAsia="zh-CN"/>
        </w:rPr>
        <w:t>not in a CSI-RS resource set with repetition ON,</w:t>
      </w:r>
      <w:ins w:id="60" w:author="Iana Siomina" w:date="2023-08-06T20:25:00Z">
        <w:r>
          <w:rPr>
            <w:lang w:val="en-US" w:eastAsia="zh-CN"/>
          </w:rPr>
          <w:t xml:space="preserve"> </w:t>
        </w:r>
      </w:ins>
    </w:p>
    <w:p w14:paraId="3E10B971" w14:textId="77777777" w:rsidR="001F62E0" w:rsidRDefault="001F62E0" w:rsidP="001F62E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A0446C">
        <w:rPr>
          <w:lang w:eastAsia="zh-CN"/>
        </w:rPr>
        <w:t>-</w:t>
      </w:r>
      <w:r w:rsidRPr="00A0446C">
        <w:rPr>
          <w:lang w:eastAsia="zh-CN"/>
        </w:rPr>
        <w:tab/>
      </w:r>
      <w:r w:rsidRPr="00A0446C">
        <w:rPr>
          <w:lang w:eastAsia="ja-JP"/>
        </w:rPr>
        <w:t>There are no scheduling restrictions due to radio link monitoring based on the CSI-RS.</w:t>
      </w:r>
    </w:p>
    <w:p w14:paraId="7A8E5D4B" w14:textId="77777777" w:rsidR="00527338" w:rsidRDefault="00527338" w:rsidP="00527338">
      <w:pPr>
        <w:ind w:left="568" w:hanging="284"/>
        <w:rPr>
          <w:ins w:id="61" w:author="Iana Siomina" w:date="2023-11-03T18:41:00Z"/>
          <w:lang w:eastAsia="ja-JP"/>
        </w:rPr>
      </w:pPr>
      <w:ins w:id="62" w:author="Iana Siomina" w:date="2023-11-03T18:41:00Z">
        <w:r w:rsidRPr="00FE265A">
          <w:rPr>
            <w:lang w:eastAsia="en-GB"/>
          </w:rPr>
          <w:t>-</w:t>
        </w:r>
        <w:r w:rsidRPr="00FE265A">
          <w:rPr>
            <w:lang w:eastAsia="en-GB"/>
          </w:rPr>
          <w:tab/>
          <w:t xml:space="preserve">For FR2-1 </w:t>
        </w:r>
        <w:r>
          <w:rPr>
            <w:lang w:eastAsia="en-GB"/>
          </w:rPr>
          <w:t xml:space="preserve">for </w:t>
        </w:r>
        <w:proofErr w:type="spellStart"/>
        <w:r>
          <w:rPr>
            <w:lang w:eastAsia="en-GB"/>
          </w:rPr>
          <w:t>PCell</w:t>
        </w:r>
        <w:proofErr w:type="spellEnd"/>
        <w:r>
          <w:rPr>
            <w:lang w:eastAsia="en-GB"/>
          </w:rPr>
          <w:t xml:space="preserve">, </w:t>
        </w:r>
        <w:r w:rsidRPr="00FE265A">
          <w:rPr>
            <w:lang w:eastAsia="en-GB"/>
          </w:rPr>
          <w:t>for UE supporting [TBD - multi-</w:t>
        </w:r>
        <w:proofErr w:type="spellStart"/>
        <w:r w:rsidRPr="00FE265A">
          <w:rPr>
            <w:lang w:eastAsia="en-GB"/>
          </w:rPr>
          <w:t>rx</w:t>
        </w:r>
        <w:proofErr w:type="spellEnd"/>
        <w:r w:rsidRPr="00FE265A">
          <w:rPr>
            <w:lang w:eastAsia="en-GB"/>
          </w:rPr>
          <w:t xml:space="preserve"> capability]</w:t>
        </w:r>
        <w:r>
          <w:rPr>
            <w:lang w:eastAsia="en-GB"/>
          </w:rPr>
          <w:t xml:space="preserve"> and </w:t>
        </w:r>
        <w:r w:rsidRPr="0091131D">
          <w:rPr>
            <w:lang w:eastAsia="zh-CN"/>
          </w:rPr>
          <w:t xml:space="preserve">is configured to receive </w:t>
        </w:r>
        <w:r>
          <w:rPr>
            <w:lang w:eastAsia="zh-CN"/>
          </w:rPr>
          <w:t>two</w:t>
        </w:r>
        <w:r w:rsidRPr="0091131D">
          <w:rPr>
            <w:lang w:eastAsia="zh-CN"/>
          </w:rPr>
          <w:t xml:space="preserve"> PDSCH transmission occasions from </w:t>
        </w:r>
        <w:r>
          <w:rPr>
            <w:lang w:eastAsia="zh-CN"/>
          </w:rPr>
          <w:t>two different</w:t>
        </w:r>
        <w:r w:rsidRPr="0091131D">
          <w:rPr>
            <w:lang w:eastAsia="zh-CN"/>
          </w:rPr>
          <w:t xml:space="preserve"> QCL sources</w:t>
        </w:r>
        <w:r>
          <w:rPr>
            <w:lang w:eastAsia="zh-CN"/>
          </w:rPr>
          <w:t xml:space="preserve"> on </w:t>
        </w:r>
        <w:proofErr w:type="spellStart"/>
        <w:r>
          <w:rPr>
            <w:lang w:eastAsia="zh-CN"/>
          </w:rPr>
          <w:t>PCell</w:t>
        </w:r>
        <w:proofErr w:type="spellEnd"/>
        <w:r>
          <w:rPr>
            <w:lang w:eastAsia="zh-CN"/>
          </w:rPr>
          <w:t xml:space="preserve">, </w:t>
        </w:r>
        <w:r>
          <w:rPr>
            <w:lang w:eastAsia="ja-JP"/>
          </w:rPr>
          <w:t>t</w:t>
        </w:r>
        <w:r w:rsidRPr="009C5807">
          <w:rPr>
            <w:lang w:eastAsia="ja-JP"/>
          </w:rPr>
          <w:t>here are no scheduling restrictions</w:t>
        </w:r>
        <w:r>
          <w:rPr>
            <w:lang w:eastAsia="ja-JP"/>
          </w:rPr>
          <w:t xml:space="preserve"> for the PDSCHs</w:t>
        </w:r>
        <w:r w:rsidRPr="009C5807">
          <w:rPr>
            <w:lang w:eastAsia="ja-JP"/>
          </w:rPr>
          <w:t xml:space="preserve"> due to </w:t>
        </w:r>
        <w:r w:rsidRPr="009C5807">
          <w:rPr>
            <w:rFonts w:eastAsia="MS Mincho"/>
            <w:lang w:eastAsia="ja-JP"/>
          </w:rPr>
          <w:t>beam failure detection</w:t>
        </w:r>
        <w:r w:rsidRPr="009C5807">
          <w:rPr>
            <w:lang w:eastAsia="ja-JP"/>
          </w:rPr>
          <w:t xml:space="preserve"> performed based on the CSI-RS</w:t>
        </w:r>
        <w:r>
          <w:rPr>
            <w:lang w:eastAsia="ja-JP"/>
          </w:rPr>
          <w:t>, when following conditions are met:</w:t>
        </w:r>
      </w:ins>
    </w:p>
    <w:p w14:paraId="429DF37E" w14:textId="77777777" w:rsidR="00527338" w:rsidRDefault="00527338" w:rsidP="00527338">
      <w:pPr>
        <w:overflowPunct w:val="0"/>
        <w:autoSpaceDE w:val="0"/>
        <w:autoSpaceDN w:val="0"/>
        <w:adjustRightInd w:val="0"/>
        <w:ind w:left="1134"/>
        <w:textAlignment w:val="baseline"/>
        <w:rPr>
          <w:ins w:id="63" w:author="Iana Siomina" w:date="2023-11-03T18:41:00Z"/>
          <w:lang w:eastAsia="zh-CN"/>
        </w:rPr>
      </w:pPr>
      <w:ins w:id="64" w:author="Iana Siomina" w:date="2023-11-03T18:41:00Z">
        <w:r>
          <w:rPr>
            <w:lang w:eastAsia="zh-CN"/>
          </w:rPr>
          <w:t>The CSI-RS is not in a CSI-RS resource set with repetition ON,</w:t>
        </w:r>
      </w:ins>
    </w:p>
    <w:p w14:paraId="4092FC52" w14:textId="77777777" w:rsidR="00527338" w:rsidRDefault="00527338" w:rsidP="00527338">
      <w:pPr>
        <w:overflowPunct w:val="0"/>
        <w:autoSpaceDE w:val="0"/>
        <w:autoSpaceDN w:val="0"/>
        <w:adjustRightInd w:val="0"/>
        <w:ind w:left="1134"/>
        <w:textAlignment w:val="baseline"/>
        <w:rPr>
          <w:ins w:id="65" w:author="Iana Siomina" w:date="2023-11-03T18:41:00Z"/>
          <w:lang w:eastAsia="zh-CN"/>
        </w:rPr>
      </w:pPr>
      <w:ins w:id="66" w:author="Iana Siomina" w:date="2023-11-03T18:41:00Z">
        <w:r>
          <w:rPr>
            <w:lang w:eastAsia="zh-CN"/>
          </w:rPr>
          <w:lastRenderedPageBreak/>
          <w:t>The CSI-RS has same QCL source as the active TCI state of one of the PDSCHs and has different QCL-</w:t>
        </w:r>
        <w:proofErr w:type="spellStart"/>
        <w:r>
          <w:rPr>
            <w:lang w:eastAsia="zh-CN"/>
          </w:rPr>
          <w:t>TypeD</w:t>
        </w:r>
        <w:proofErr w:type="spellEnd"/>
        <w:r>
          <w:rPr>
            <w:lang w:eastAsia="zh-CN"/>
          </w:rPr>
          <w:t xml:space="preserve"> from the other PDSCH,</w:t>
        </w:r>
      </w:ins>
    </w:p>
    <w:p w14:paraId="61E69D92" w14:textId="77777777" w:rsidR="00527338" w:rsidRDefault="00527338" w:rsidP="00527338">
      <w:pPr>
        <w:overflowPunct w:val="0"/>
        <w:autoSpaceDE w:val="0"/>
        <w:autoSpaceDN w:val="0"/>
        <w:adjustRightInd w:val="0"/>
        <w:ind w:left="1134"/>
        <w:textAlignment w:val="baseline"/>
        <w:rPr>
          <w:ins w:id="67" w:author="Iana Siomina" w:date="2023-11-03T18:41:00Z"/>
          <w:lang w:eastAsia="zh-CN"/>
        </w:rPr>
      </w:pPr>
      <w:ins w:id="68" w:author="Iana Siomina" w:date="2023-11-03T18:41:00Z">
        <w:r>
          <w:rPr>
            <w:lang w:eastAsia="zh-CN"/>
          </w:rPr>
          <w:t xml:space="preserve">The CSI-RS and </w:t>
        </w:r>
        <w:proofErr w:type="gramStart"/>
        <w:r>
          <w:rPr>
            <w:lang w:eastAsia="zh-CN"/>
          </w:rPr>
          <w:t>both of the PDSCHs</w:t>
        </w:r>
        <w:proofErr w:type="gramEnd"/>
        <w:r>
          <w:rPr>
            <w:lang w:eastAsia="zh-CN"/>
          </w:rPr>
          <w:t xml:space="preserve"> are on the same OFDM symbol(s),</w:t>
        </w:r>
      </w:ins>
    </w:p>
    <w:p w14:paraId="6737C453" w14:textId="77777777" w:rsidR="00527338" w:rsidRDefault="00527338" w:rsidP="00527338">
      <w:pPr>
        <w:overflowPunct w:val="0"/>
        <w:autoSpaceDE w:val="0"/>
        <w:autoSpaceDN w:val="0"/>
        <w:adjustRightInd w:val="0"/>
        <w:ind w:left="1134"/>
        <w:textAlignment w:val="baseline"/>
        <w:rPr>
          <w:ins w:id="69" w:author="Iana Siomina" w:date="2023-11-03T18:41:00Z"/>
          <w:lang w:eastAsia="zh-CN"/>
        </w:rPr>
      </w:pPr>
      <w:ins w:id="70" w:author="Iana Siomina" w:date="2023-11-03T18:41:00Z">
        <w:r>
          <w:rPr>
            <w:lang w:eastAsia="zh-CN"/>
          </w:rPr>
          <w:t xml:space="preserve">FFS: The CSI-RS and only one of the PDSCHs with different </w:t>
        </w:r>
        <w:proofErr w:type="spellStart"/>
        <w:r>
          <w:rPr>
            <w:lang w:eastAsia="zh-CN"/>
          </w:rPr>
          <w:t>QCLed</w:t>
        </w:r>
        <w:proofErr w:type="spell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typeD</w:t>
        </w:r>
        <w:proofErr w:type="spellEnd"/>
        <w:r>
          <w:rPr>
            <w:lang w:eastAsia="zh-CN"/>
          </w:rPr>
          <w:t xml:space="preserve"> are on the same OFDM symbol(s),</w:t>
        </w:r>
      </w:ins>
    </w:p>
    <w:p w14:paraId="61739FA2" w14:textId="77777777" w:rsidR="00527338" w:rsidRDefault="00527338" w:rsidP="00527338">
      <w:pPr>
        <w:overflowPunct w:val="0"/>
        <w:autoSpaceDE w:val="0"/>
        <w:autoSpaceDN w:val="0"/>
        <w:adjustRightInd w:val="0"/>
        <w:ind w:left="1134"/>
        <w:textAlignment w:val="baseline"/>
        <w:rPr>
          <w:ins w:id="71" w:author="Iana Siomina" w:date="2023-11-03T18:41:00Z"/>
          <w:lang w:eastAsia="zh-CN"/>
        </w:rPr>
      </w:pPr>
      <w:ins w:id="72" w:author="Iana Siomina" w:date="2023-11-03T18:41:00Z">
        <w:r>
          <w:rPr>
            <w:lang w:eastAsia="zh-CN"/>
          </w:rPr>
          <w:t>Resources of the active TCI states for the two PDSCHs have been reported as a resource group in Rel-17 group-based RSRP report.</w:t>
        </w:r>
      </w:ins>
    </w:p>
    <w:p w14:paraId="70D2EBC8" w14:textId="0E1983E4" w:rsidR="00527338" w:rsidRPr="00A0446C" w:rsidRDefault="00527338" w:rsidP="00527338">
      <w:pPr>
        <w:overflowPunct w:val="0"/>
        <w:autoSpaceDE w:val="0"/>
        <w:autoSpaceDN w:val="0"/>
        <w:adjustRightInd w:val="0"/>
        <w:ind w:left="1134"/>
        <w:textAlignment w:val="baseline"/>
        <w:rPr>
          <w:lang w:eastAsia="zh-CN"/>
        </w:rPr>
      </w:pPr>
      <w:ins w:id="73" w:author="Iana Siomina" w:date="2023-11-03T18:41:00Z">
        <w:r>
          <w:rPr>
            <w:lang w:eastAsia="zh-CN"/>
          </w:rPr>
          <w:t>[FFS how to capture UE is activated with multi-Rx operation]</w:t>
        </w:r>
      </w:ins>
    </w:p>
    <w:p w14:paraId="22A6F653" w14:textId="77777777" w:rsidR="001F62E0" w:rsidRPr="00A0446C" w:rsidRDefault="001F62E0" w:rsidP="001F62E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A0446C">
        <w:rPr>
          <w:lang w:eastAsia="zh-CN"/>
        </w:rPr>
        <w:t>-</w:t>
      </w:r>
      <w:r w:rsidRPr="00A0446C">
        <w:rPr>
          <w:lang w:eastAsia="zh-CN"/>
        </w:rPr>
        <w:tab/>
        <w:t>Otherwise</w:t>
      </w:r>
    </w:p>
    <w:p w14:paraId="7A44928F" w14:textId="77777777" w:rsidR="001F62E0" w:rsidRPr="00A0446C" w:rsidRDefault="001F62E0" w:rsidP="001F62E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en-GB"/>
        </w:rPr>
      </w:pPr>
      <w:r w:rsidRPr="00A0446C">
        <w:rPr>
          <w:rFonts w:eastAsia="Malgun Gothic"/>
          <w:lang w:eastAsia="en-GB"/>
        </w:rPr>
        <w:t>-</w:t>
      </w:r>
      <w:r w:rsidRPr="00A0446C">
        <w:rPr>
          <w:rFonts w:eastAsia="Malgun Gothic"/>
          <w:lang w:eastAsia="en-GB"/>
        </w:rPr>
        <w:tab/>
        <w:t xml:space="preserve">For FR2-1 or the RLM-RS is not using </w:t>
      </w:r>
      <w:r w:rsidRPr="00A0446C">
        <w:rPr>
          <w:rFonts w:eastAsia="Malgun Gothic"/>
          <w:lang w:val="en-US" w:eastAsia="en-GB"/>
        </w:rPr>
        <w:t>480 kH</w:t>
      </w:r>
      <w:r w:rsidRPr="00A0446C">
        <w:rPr>
          <w:rFonts w:eastAsia="Malgun Gothic" w:hint="eastAsia"/>
          <w:lang w:val="en-US" w:eastAsia="zh-TW"/>
        </w:rPr>
        <w:t>z</w:t>
      </w:r>
      <w:r w:rsidRPr="00A0446C">
        <w:rPr>
          <w:rFonts w:eastAsia="Malgun Gothic"/>
          <w:lang w:val="en-US" w:eastAsia="zh-TW"/>
        </w:rPr>
        <w:t xml:space="preserve"> </w:t>
      </w:r>
      <w:r w:rsidRPr="00A0446C">
        <w:rPr>
          <w:rFonts w:eastAsia="Malgun Gothic"/>
          <w:lang w:val="en-US" w:eastAsia="en-GB"/>
        </w:rPr>
        <w:t>SCS or 960 kH</w:t>
      </w:r>
      <w:r w:rsidRPr="00A0446C">
        <w:rPr>
          <w:rFonts w:eastAsia="Malgun Gothic" w:hint="eastAsia"/>
          <w:lang w:val="en-US" w:eastAsia="zh-TW"/>
        </w:rPr>
        <w:t>z</w:t>
      </w:r>
      <w:r w:rsidRPr="00A0446C">
        <w:rPr>
          <w:rFonts w:eastAsia="Malgun Gothic"/>
          <w:lang w:val="en-US" w:eastAsia="zh-TW"/>
        </w:rPr>
        <w:t xml:space="preserve"> </w:t>
      </w:r>
      <w:r w:rsidRPr="00A0446C">
        <w:rPr>
          <w:rFonts w:eastAsia="Malgun Gothic"/>
          <w:lang w:val="en-US" w:eastAsia="en-GB"/>
        </w:rPr>
        <w:t>SCS on FR2-2</w:t>
      </w:r>
      <w:r w:rsidRPr="00A0446C">
        <w:rPr>
          <w:rFonts w:eastAsia="Malgun Gothic"/>
          <w:lang w:eastAsia="en-GB"/>
        </w:rPr>
        <w:t xml:space="preserve">, the UE is not expected to transmit PUCCH, PUSCH or </w:t>
      </w:r>
      <w:r w:rsidRPr="00A0446C">
        <w:rPr>
          <w:rFonts w:eastAsia="Malgun Gothic"/>
          <w:lang w:eastAsia="zh-CN"/>
        </w:rPr>
        <w:t>SRS</w:t>
      </w:r>
      <w:r w:rsidRPr="00A0446C">
        <w:rPr>
          <w:rFonts w:eastAsia="Malgun Gothic"/>
          <w:lang w:eastAsia="en-GB"/>
        </w:rPr>
        <w:t xml:space="preserve"> or receive PDCCH, PDSCH or </w:t>
      </w:r>
      <w:r w:rsidRPr="00A0446C">
        <w:rPr>
          <w:rFonts w:eastAsia="Malgun Gothic"/>
          <w:lang w:eastAsia="zh-CN"/>
        </w:rPr>
        <w:t>CSI-RS for tracking or CSI-RS for CQI</w:t>
      </w:r>
      <w:r w:rsidRPr="00A0446C">
        <w:rPr>
          <w:rFonts w:eastAsia="Malgun Gothic"/>
          <w:lang w:eastAsia="en-GB"/>
        </w:rPr>
        <w:t xml:space="preserve"> on RLM-RS symbols to be measured for radio link monitoring.</w:t>
      </w:r>
    </w:p>
    <w:p w14:paraId="33B771EF" w14:textId="77777777" w:rsidR="001F62E0" w:rsidRDefault="001F62E0" w:rsidP="001F62E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en-GB"/>
        </w:rPr>
      </w:pPr>
      <w:r w:rsidRPr="00A0446C">
        <w:rPr>
          <w:rFonts w:eastAsia="Malgun Gothic"/>
          <w:lang w:eastAsia="en-GB"/>
        </w:rPr>
        <w:t>-</w:t>
      </w:r>
      <w:r w:rsidRPr="00A0446C">
        <w:rPr>
          <w:rFonts w:eastAsia="Malgun Gothic"/>
          <w:lang w:eastAsia="en-GB"/>
        </w:rPr>
        <w:tab/>
        <w:t xml:space="preserve">For FR2-2 and the RLM-RS is using </w:t>
      </w:r>
      <w:r w:rsidRPr="00A0446C">
        <w:rPr>
          <w:rFonts w:eastAsia="Malgun Gothic"/>
          <w:lang w:val="en-US" w:eastAsia="en-GB"/>
        </w:rPr>
        <w:t>480 kH</w:t>
      </w:r>
      <w:r w:rsidRPr="00A0446C">
        <w:rPr>
          <w:rFonts w:eastAsia="Malgun Gothic" w:hint="eastAsia"/>
          <w:lang w:val="en-US" w:eastAsia="zh-TW"/>
        </w:rPr>
        <w:t>z</w:t>
      </w:r>
      <w:r w:rsidRPr="00A0446C">
        <w:rPr>
          <w:rFonts w:eastAsia="Malgun Gothic"/>
          <w:lang w:val="en-US" w:eastAsia="zh-TW"/>
        </w:rPr>
        <w:t xml:space="preserve"> </w:t>
      </w:r>
      <w:r w:rsidRPr="00A0446C">
        <w:rPr>
          <w:rFonts w:eastAsia="Malgun Gothic"/>
          <w:lang w:val="en-US" w:eastAsia="en-GB"/>
        </w:rPr>
        <w:t>SCS or 960 kH</w:t>
      </w:r>
      <w:r w:rsidRPr="00A0446C">
        <w:rPr>
          <w:rFonts w:eastAsia="Malgun Gothic" w:hint="eastAsia"/>
          <w:lang w:val="en-US" w:eastAsia="zh-TW"/>
        </w:rPr>
        <w:t>z</w:t>
      </w:r>
      <w:r w:rsidRPr="00A0446C">
        <w:rPr>
          <w:rFonts w:eastAsia="Malgun Gothic"/>
          <w:lang w:val="en-US" w:eastAsia="zh-TW"/>
        </w:rPr>
        <w:t xml:space="preserve"> </w:t>
      </w:r>
      <w:r w:rsidRPr="00A0446C">
        <w:rPr>
          <w:rFonts w:eastAsia="Malgun Gothic"/>
          <w:lang w:val="en-US" w:eastAsia="en-GB"/>
        </w:rPr>
        <w:t>SCS</w:t>
      </w:r>
      <w:r w:rsidRPr="00A0446C">
        <w:rPr>
          <w:rFonts w:eastAsia="Malgun Gothic"/>
          <w:lang w:eastAsia="en-GB"/>
        </w:rPr>
        <w:t xml:space="preserve">, the UE is not expected to transmit PUCCH, PUSCH or </w:t>
      </w:r>
      <w:r w:rsidRPr="00A0446C">
        <w:rPr>
          <w:rFonts w:eastAsia="Malgun Gothic"/>
          <w:lang w:eastAsia="zh-CN"/>
        </w:rPr>
        <w:t>SRS</w:t>
      </w:r>
      <w:r w:rsidRPr="00A0446C">
        <w:rPr>
          <w:rFonts w:eastAsia="Malgun Gothic"/>
          <w:lang w:eastAsia="en-GB"/>
        </w:rPr>
        <w:t xml:space="preserve"> or receive PDCCH, PDSCH or </w:t>
      </w:r>
      <w:r w:rsidRPr="00A0446C">
        <w:rPr>
          <w:rFonts w:eastAsia="Malgun Gothic"/>
          <w:lang w:eastAsia="zh-CN"/>
        </w:rPr>
        <w:t>CSI-RS for tracking or CSI-RS for CQI</w:t>
      </w:r>
      <w:r w:rsidRPr="00A0446C">
        <w:rPr>
          <w:rFonts w:eastAsia="Malgun Gothic"/>
          <w:lang w:eastAsia="en-GB"/>
        </w:rPr>
        <w:t xml:space="preserve"> on RLM-RS symbols to be measured for radio link monitoring, </w:t>
      </w:r>
      <w:r w:rsidRPr="00A0446C">
        <w:rPr>
          <w:rFonts w:eastAsia="Malgun Gothic"/>
          <w:lang w:val="en-US" w:eastAsia="en-GB"/>
        </w:rPr>
        <w:t xml:space="preserve">and on one data symbol before each </w:t>
      </w:r>
      <w:r w:rsidRPr="00A0446C">
        <w:rPr>
          <w:rFonts w:eastAsia="Malgun Gothic"/>
          <w:lang w:eastAsia="en-GB"/>
        </w:rPr>
        <w:t xml:space="preserve">RLM-RS </w:t>
      </w:r>
      <w:r w:rsidRPr="00A0446C">
        <w:rPr>
          <w:rFonts w:eastAsia="Malgun Gothic"/>
          <w:lang w:val="en-US" w:eastAsia="en-GB"/>
        </w:rPr>
        <w:t xml:space="preserve">symbol to be measured and one data symbol after each </w:t>
      </w:r>
      <w:r w:rsidRPr="00A0446C">
        <w:rPr>
          <w:rFonts w:eastAsia="Malgun Gothic"/>
          <w:lang w:eastAsia="en-GB"/>
        </w:rPr>
        <w:t xml:space="preserve">RLM-RS </w:t>
      </w:r>
      <w:r w:rsidRPr="00A0446C">
        <w:rPr>
          <w:rFonts w:eastAsia="Malgun Gothic"/>
          <w:lang w:val="en-US" w:eastAsia="en-GB"/>
        </w:rPr>
        <w:t>symbol to be measured</w:t>
      </w:r>
      <w:r w:rsidRPr="00A0446C">
        <w:rPr>
          <w:rFonts w:eastAsia="Malgun Gothic"/>
          <w:lang w:eastAsia="en-GB"/>
        </w:rPr>
        <w:t>.</w:t>
      </w:r>
    </w:p>
    <w:p w14:paraId="1F9AAC93" w14:textId="6A7E07D5" w:rsidR="001F62E0" w:rsidRPr="00A0446C" w:rsidRDefault="001F62E0" w:rsidP="001F62E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0446C">
        <w:rPr>
          <w:rFonts w:eastAsia="Malgun Gothic"/>
          <w:lang w:eastAsia="ja-JP"/>
        </w:rPr>
        <w:t xml:space="preserve">When intra-band carrier aggregation in FR2 is performed, the scheduling restrictions on FR2 serving </w:t>
      </w:r>
      <w:proofErr w:type="spellStart"/>
      <w:r w:rsidRPr="00A0446C">
        <w:rPr>
          <w:rFonts w:eastAsia="Malgun Gothic"/>
          <w:lang w:eastAsia="ja-JP"/>
        </w:rPr>
        <w:t>PCell</w:t>
      </w:r>
      <w:proofErr w:type="spellEnd"/>
      <w:r w:rsidRPr="00A0446C">
        <w:rPr>
          <w:rFonts w:eastAsia="Malgun Gothic"/>
          <w:lang w:eastAsia="ja-JP"/>
        </w:rPr>
        <w:t xml:space="preserve"> or </w:t>
      </w:r>
      <w:proofErr w:type="spellStart"/>
      <w:r w:rsidRPr="00A0446C">
        <w:rPr>
          <w:rFonts w:eastAsia="Malgun Gothic"/>
          <w:lang w:eastAsia="ja-JP"/>
        </w:rPr>
        <w:t>PSCell</w:t>
      </w:r>
      <w:proofErr w:type="spellEnd"/>
      <w:r w:rsidRPr="00A0446C">
        <w:rPr>
          <w:rFonts w:eastAsia="Malgun Gothic"/>
          <w:lang w:eastAsia="ja-JP"/>
        </w:rPr>
        <w:t xml:space="preserve"> </w:t>
      </w:r>
      <w:r w:rsidRPr="00A0446C">
        <w:rPr>
          <w:lang w:val="en-US" w:eastAsia="en-GB"/>
        </w:rPr>
        <w:t>applies to all serving cells</w:t>
      </w:r>
      <w:r w:rsidRPr="00A0446C">
        <w:rPr>
          <w:lang w:eastAsia="zh-CN"/>
        </w:rPr>
        <w:t xml:space="preserve"> </w:t>
      </w:r>
      <w:r w:rsidRPr="00A0446C">
        <w:rPr>
          <w:rFonts w:eastAsia="Malgun Gothic"/>
          <w:lang w:eastAsia="ja-JP"/>
        </w:rPr>
        <w:t>in the same band</w:t>
      </w:r>
      <w:r w:rsidR="002E7D81">
        <w:rPr>
          <w:rFonts w:eastAsia="Malgun Gothic"/>
          <w:lang w:eastAsia="ja-JP"/>
        </w:rPr>
        <w:t xml:space="preserve"> </w:t>
      </w:r>
      <w:r w:rsidRPr="00A0446C">
        <w:rPr>
          <w:lang w:val="en-US" w:eastAsia="en-GB"/>
        </w:rPr>
        <w:t>on the symbols</w:t>
      </w:r>
      <w:r w:rsidRPr="00A0446C">
        <w:rPr>
          <w:lang w:eastAsia="en-GB"/>
        </w:rPr>
        <w:t xml:space="preserve"> that fully or partially overlap with restricted symbols</w:t>
      </w:r>
      <w:r w:rsidRPr="00A0446C">
        <w:rPr>
          <w:rFonts w:eastAsia="Malgun Gothic"/>
          <w:lang w:eastAsia="ja-JP"/>
        </w:rPr>
        <w:t>.</w:t>
      </w:r>
    </w:p>
    <w:p w14:paraId="0BDB5993" w14:textId="77777777" w:rsidR="001F62E0" w:rsidRPr="00A0446C" w:rsidRDefault="001F62E0" w:rsidP="001F62E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74" w:name="_Hlk52204158"/>
      <w:bookmarkStart w:id="75" w:name="_Hlk18507324"/>
      <w:r w:rsidRPr="00A0446C">
        <w:rPr>
          <w:lang w:eastAsia="zh-CN"/>
        </w:rPr>
        <w:t xml:space="preserve">When inter-band carrier aggregation in FR2 is performed, there are no scheduling restrictions on FR2 serving cell(s) in the bands for the following cases, </w:t>
      </w:r>
      <w:proofErr w:type="gramStart"/>
      <w:r w:rsidRPr="00A0446C">
        <w:rPr>
          <w:lang w:eastAsia="zh-CN"/>
        </w:rPr>
        <w:t>provided that</w:t>
      </w:r>
      <w:proofErr w:type="gramEnd"/>
      <w:r w:rsidRPr="00A0446C">
        <w:rPr>
          <w:lang w:eastAsia="zh-CN"/>
        </w:rPr>
        <w:t xml:space="preserve"> UE is capable of independent beam management on this FR2 band pair:</w:t>
      </w:r>
    </w:p>
    <w:p w14:paraId="79080B87" w14:textId="77777777" w:rsidR="001F62E0" w:rsidRPr="00A0446C" w:rsidRDefault="001F62E0" w:rsidP="001F62E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r w:rsidRPr="00A0446C">
        <w:rPr>
          <w:rFonts w:eastAsia="Yu Mincho" w:hint="eastAsia"/>
          <w:lang w:eastAsia="ja-JP"/>
        </w:rPr>
        <w:t>-</w:t>
      </w:r>
      <w:r w:rsidRPr="00A0446C">
        <w:rPr>
          <w:rFonts w:eastAsia="Yu Mincho"/>
          <w:lang w:eastAsia="ja-JP"/>
        </w:rPr>
        <w:tab/>
      </w:r>
      <w:r w:rsidRPr="00A0446C">
        <w:rPr>
          <w:lang w:eastAsia="zh-CN"/>
        </w:rPr>
        <w:t xml:space="preserve">when performing radio link monitoring performed on FR2 serving PCell or PSCell in different bands, </w:t>
      </w:r>
    </w:p>
    <w:p w14:paraId="44AF43E9" w14:textId="77777777" w:rsidR="001F62E0" w:rsidRPr="00A0446C" w:rsidRDefault="001F62E0" w:rsidP="001F62E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ja-JP"/>
        </w:rPr>
      </w:pPr>
      <w:r w:rsidRPr="00A0446C">
        <w:rPr>
          <w:lang w:eastAsia="zh-CN"/>
        </w:rPr>
        <w:t>-</w:t>
      </w:r>
      <w:r w:rsidRPr="00A0446C">
        <w:rPr>
          <w:lang w:eastAsia="zh-CN"/>
        </w:rPr>
        <w:tab/>
        <w:t>the UE is configured with same or different numerology between SSB on one FR2 band and data on the other FR2 band.</w:t>
      </w:r>
    </w:p>
    <w:bookmarkEnd w:id="74"/>
    <w:p w14:paraId="12CD23E1" w14:textId="77777777" w:rsidR="001F62E0" w:rsidRPr="00A0446C" w:rsidRDefault="001F62E0" w:rsidP="001F62E0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A0446C">
        <w:rPr>
          <w:rFonts w:eastAsia="MS Mincho"/>
          <w:lang w:eastAsia="ja-JP"/>
        </w:rPr>
        <w:t>For</w:t>
      </w:r>
      <w:r w:rsidRPr="00A0446C">
        <w:rPr>
          <w:rFonts w:eastAsia="Malgun Gothic" w:hint="eastAsia"/>
          <w:lang w:eastAsia="zh-CN"/>
        </w:rPr>
        <w:t xml:space="preserve"> FR2, </w:t>
      </w:r>
      <w:r w:rsidRPr="00A0446C">
        <w:rPr>
          <w:rFonts w:eastAsia="MS Mincho"/>
          <w:lang w:eastAsia="ja-JP"/>
        </w:rPr>
        <w:t>if following conditions are met,</w:t>
      </w:r>
    </w:p>
    <w:p w14:paraId="62E6273B" w14:textId="77777777" w:rsidR="001F62E0" w:rsidRPr="00A0446C" w:rsidRDefault="001F62E0" w:rsidP="001F62E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0446C">
        <w:rPr>
          <w:rFonts w:eastAsia="Yu Mincho" w:hint="eastAsia"/>
          <w:lang w:eastAsia="ja-JP"/>
        </w:rPr>
        <w:t>-</w:t>
      </w:r>
      <w:r w:rsidRPr="00A0446C">
        <w:rPr>
          <w:rFonts w:eastAsia="Yu Mincho"/>
          <w:lang w:eastAsia="ja-JP"/>
        </w:rPr>
        <w:tab/>
      </w:r>
      <w:r w:rsidRPr="00A0446C">
        <w:rPr>
          <w:lang w:eastAsia="ja-JP"/>
        </w:rPr>
        <w:t>UE has been notified about system information update through paging,</w:t>
      </w:r>
    </w:p>
    <w:p w14:paraId="327C00FD" w14:textId="77777777" w:rsidR="001F62E0" w:rsidRPr="00A0446C" w:rsidRDefault="001F62E0" w:rsidP="001F62E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0446C">
        <w:rPr>
          <w:rFonts w:eastAsia="Yu Mincho" w:hint="eastAsia"/>
          <w:lang w:eastAsia="ja-JP"/>
        </w:rPr>
        <w:t>-</w:t>
      </w:r>
      <w:r w:rsidRPr="00A0446C">
        <w:rPr>
          <w:rFonts w:eastAsia="Yu Mincho"/>
          <w:lang w:eastAsia="ja-JP"/>
        </w:rPr>
        <w:tab/>
      </w:r>
      <w:r w:rsidRPr="00A0446C">
        <w:rPr>
          <w:lang w:eastAsia="ja-JP"/>
        </w:rPr>
        <w:t>The gap between UE’s reception of PDCCH that UE monitors in the Type2-PDCCH CSS set and that notifies system information update, and the PDCCH that UE monitors in the Type0-PDCCH CSS set, is greater than 2 slots,</w:t>
      </w:r>
    </w:p>
    <w:p w14:paraId="5A3EBBBB" w14:textId="77777777" w:rsidR="001F62E0" w:rsidRPr="00A0446C" w:rsidRDefault="001F62E0" w:rsidP="001F62E0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A0446C">
        <w:rPr>
          <w:rFonts w:eastAsia="MS Mincho"/>
          <w:lang w:eastAsia="ja-JP"/>
        </w:rPr>
        <w:t xml:space="preserve">For the SSB for RLM and CORESET for RMSI scheduling multiplexing patterns 3, UE is expected to receive the PDCCH that UE monitors in the Type0-PDCCH CSS set, and the corresponding PDSCH, on SSB symbols to be measured for RLM; and </w:t>
      </w:r>
    </w:p>
    <w:p w14:paraId="33B4DC43" w14:textId="77777777" w:rsidR="001F62E0" w:rsidRPr="007579EA" w:rsidRDefault="001F62E0" w:rsidP="001F62E0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r w:rsidRPr="00A0446C">
        <w:rPr>
          <w:rFonts w:eastAsia="MS Mincho"/>
          <w:lang w:eastAsia="ja-JP"/>
        </w:rPr>
        <w:t xml:space="preserve">For the SSB for RLM and CORESET for RMSI scheduling multiplexing patterns 2, UE is expected to receive PDSCH that corresponds to the PDCCH that UE monitors in the Type0-PDCCH CSS </w:t>
      </w:r>
      <w:proofErr w:type="gramStart"/>
      <w:r w:rsidRPr="00A0446C">
        <w:rPr>
          <w:rFonts w:eastAsia="MS Mincho"/>
          <w:lang w:eastAsia="ja-JP"/>
        </w:rPr>
        <w:t>set,</w:t>
      </w:r>
      <w:proofErr w:type="gramEnd"/>
      <w:r w:rsidRPr="00A0446C">
        <w:rPr>
          <w:rFonts w:eastAsia="MS Mincho"/>
          <w:lang w:eastAsia="ja-JP"/>
        </w:rPr>
        <w:t xml:space="preserve"> on SSB symbols to be measured for RLM.</w:t>
      </w:r>
      <w:bookmarkEnd w:id="75"/>
    </w:p>
    <w:p w14:paraId="3C72BC53" w14:textId="77777777" w:rsidR="001F62E0" w:rsidRDefault="001F62E0" w:rsidP="001F62E0">
      <w:pPr>
        <w:pStyle w:val="Heading1"/>
        <w:pBdr>
          <w:top w:val="none" w:sz="0" w:space="0" w:color="auto"/>
        </w:pBdr>
        <w:jc w:val="center"/>
        <w:rPr>
          <w:noProof/>
          <w:color w:val="FF0000"/>
          <w:lang w:eastAsia="zh-CN"/>
        </w:rPr>
      </w:pPr>
      <w:r w:rsidRPr="00C30E56"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End</w:t>
      </w:r>
      <w:r w:rsidRPr="00C30E56">
        <w:rPr>
          <w:rFonts w:hint="eastAsia"/>
          <w:noProof/>
          <w:color w:val="FF0000"/>
          <w:lang w:eastAsia="zh-CN"/>
        </w:rPr>
        <w:t xml:space="preserve"> of Change</w:t>
      </w:r>
      <w:r>
        <w:rPr>
          <w:noProof/>
          <w:color w:val="FF0000"/>
          <w:lang w:eastAsia="zh-CN"/>
        </w:rPr>
        <w:t xml:space="preserve"> #1</w:t>
      </w:r>
      <w:r w:rsidRPr="00C30E56">
        <w:rPr>
          <w:rFonts w:hint="eastAsia"/>
          <w:noProof/>
          <w:color w:val="FF0000"/>
          <w:lang w:eastAsia="zh-CN"/>
        </w:rPr>
        <w:t>&gt;</w:t>
      </w:r>
    </w:p>
    <w:p w14:paraId="430B9D36" w14:textId="77777777" w:rsidR="002D528F" w:rsidRDefault="002D528F" w:rsidP="002D528F">
      <w:pPr>
        <w:pStyle w:val="Heading1"/>
        <w:pBdr>
          <w:top w:val="none" w:sz="0" w:space="0" w:color="auto"/>
        </w:pBdr>
        <w:jc w:val="center"/>
        <w:rPr>
          <w:noProof/>
          <w:color w:val="FF0000"/>
          <w:lang w:eastAsia="zh-CN"/>
        </w:rPr>
      </w:pPr>
      <w:r w:rsidRPr="00C30E56"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Start</w:t>
      </w:r>
      <w:r w:rsidRPr="00C30E56">
        <w:rPr>
          <w:rFonts w:hint="eastAsia"/>
          <w:noProof/>
          <w:color w:val="FF0000"/>
          <w:lang w:eastAsia="zh-CN"/>
        </w:rPr>
        <w:t xml:space="preserve"> of Change</w:t>
      </w:r>
      <w:r>
        <w:rPr>
          <w:noProof/>
          <w:color w:val="FF0000"/>
          <w:lang w:eastAsia="zh-CN"/>
        </w:rPr>
        <w:t xml:space="preserve"> #2a</w:t>
      </w:r>
      <w:r w:rsidRPr="00C30E56">
        <w:rPr>
          <w:rFonts w:hint="eastAsia"/>
          <w:noProof/>
          <w:color w:val="FF0000"/>
          <w:lang w:eastAsia="zh-CN"/>
        </w:rPr>
        <w:t>&gt;</w:t>
      </w:r>
    </w:p>
    <w:p w14:paraId="2F9AF177" w14:textId="77777777" w:rsidR="002D528F" w:rsidRPr="009C5807" w:rsidRDefault="002D528F" w:rsidP="002D528F">
      <w:pPr>
        <w:pStyle w:val="Heading4"/>
      </w:pPr>
      <w:r w:rsidRPr="009C5807">
        <w:t>8.5.6.3</w:t>
      </w:r>
      <w:r w:rsidRPr="009C5807">
        <w:tab/>
        <w:t xml:space="preserve">Measurement restriction for CSI-RS based candidate beam </w:t>
      </w:r>
      <w:proofErr w:type="gramStart"/>
      <w:r w:rsidRPr="009C5807">
        <w:t>detection</w:t>
      </w:r>
      <w:proofErr w:type="gramEnd"/>
    </w:p>
    <w:p w14:paraId="662E3BB1" w14:textId="77777777" w:rsidR="002D528F" w:rsidRDefault="002D528F" w:rsidP="002D528F">
      <w:r>
        <w:rPr>
          <w:lang w:eastAsia="zh-CN"/>
        </w:rPr>
        <w:t xml:space="preserve">The SSB </w:t>
      </w:r>
      <w:r w:rsidRPr="00580688">
        <w:t>mentioned in this clause</w:t>
      </w:r>
      <w:r>
        <w:rPr>
          <w:lang w:eastAsia="zh-CN"/>
        </w:rPr>
        <w:t xml:space="preserve"> can be associated with either </w:t>
      </w:r>
      <w:r w:rsidRPr="00C50F6F">
        <w:rPr>
          <w:lang w:eastAsia="zh-CN"/>
        </w:rPr>
        <w:t xml:space="preserve">the </w:t>
      </w:r>
      <w:r>
        <w:t>serving cell</w:t>
      </w:r>
      <w:r>
        <w:rPr>
          <w:lang w:eastAsia="zh-CN"/>
        </w:rPr>
        <w:t xml:space="preserve"> PCI or a PCI different from serving cell PCI.</w:t>
      </w:r>
    </w:p>
    <w:p w14:paraId="16B4F0DC" w14:textId="77777777" w:rsidR="002D528F" w:rsidRPr="009C5807" w:rsidRDefault="002D528F" w:rsidP="002D528F">
      <w:r w:rsidRPr="009C5807">
        <w:t>For both FR1 and FR2, when the CSI-RS for CBD measurement is in the same OFDM symbol as SSB for RLM, BFD, CBD or L1-RSRP measurement, UE is not required to receive CSI-RS for CBD measurement in the PRBs that overlap with an SSB.</w:t>
      </w:r>
    </w:p>
    <w:p w14:paraId="3688EF8E" w14:textId="77777777" w:rsidR="002D528F" w:rsidRPr="009C5807" w:rsidRDefault="002D528F" w:rsidP="002D528F">
      <w:r w:rsidRPr="009C5807">
        <w:rPr>
          <w:lang w:eastAsia="zh-CN"/>
        </w:rPr>
        <w:lastRenderedPageBreak/>
        <w:t xml:space="preserve">For FR1, when the SSB </w:t>
      </w:r>
      <w:r w:rsidRPr="009C5807">
        <w:t>for RLM, BFD, CBD or L1-RSRP measurement</w:t>
      </w:r>
      <w:r w:rsidRPr="009C5807">
        <w:rPr>
          <w:lang w:eastAsia="zh-CN"/>
        </w:rPr>
        <w:t xml:space="preserve"> is within the active BWP and has same SCS than CSI-RS for CBD measurement, t</w:t>
      </w:r>
      <w:r w:rsidRPr="009C5807">
        <w:t>he UE shall be able to perform CSI-RS based CBD measurement without restrictions.</w:t>
      </w:r>
    </w:p>
    <w:p w14:paraId="3E5AE6F0" w14:textId="77777777" w:rsidR="002D528F" w:rsidRPr="009C5807" w:rsidRDefault="002D528F" w:rsidP="002D528F">
      <w:r w:rsidRPr="009C5807">
        <w:t xml:space="preserve">For FR1, </w:t>
      </w:r>
      <w:r w:rsidRPr="009C5807">
        <w:rPr>
          <w:lang w:eastAsia="zh-CN"/>
        </w:rPr>
        <w:t xml:space="preserve">when the SSB </w:t>
      </w:r>
      <w:r w:rsidRPr="009C5807">
        <w:t>for RLM, BFD, CBD or L1-RSRP measurement</w:t>
      </w:r>
      <w:r w:rsidRPr="009C5807">
        <w:rPr>
          <w:lang w:eastAsia="zh-CN"/>
        </w:rPr>
        <w:t xml:space="preserve"> is within the active BWP and has different SCS than CSI-RS for CBD measurement, t</w:t>
      </w:r>
      <w:r w:rsidRPr="009C5807">
        <w:rPr>
          <w:lang w:val="en-US" w:eastAsia="zh-CN"/>
        </w:rPr>
        <w:t xml:space="preserve">he UE shall be able to perform CSI-RS </w:t>
      </w:r>
      <w:r w:rsidRPr="009C5807">
        <w:t>based CBD measurement with restrictions according to its capabilities:</w:t>
      </w:r>
    </w:p>
    <w:p w14:paraId="405A628C" w14:textId="77777777" w:rsidR="002D528F" w:rsidRPr="009C5807" w:rsidRDefault="002D528F" w:rsidP="002D528F">
      <w:pPr>
        <w:pStyle w:val="B1"/>
      </w:pPr>
      <w:r w:rsidRPr="009C5807">
        <w:t>-</w:t>
      </w:r>
      <w:r w:rsidRPr="009C5807">
        <w:tab/>
        <w:t xml:space="preserve">If the UE supports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t xml:space="preserve"> the </w:t>
      </w:r>
      <w:r w:rsidRPr="009C5807">
        <w:rPr>
          <w:lang w:val="en-US" w:eastAsia="zh-CN"/>
        </w:rPr>
        <w:t xml:space="preserve">UE shall be able to perform CSI-RS </w:t>
      </w:r>
      <w:r w:rsidRPr="009C5807">
        <w:t>based CBD measurement for without restrictions.</w:t>
      </w:r>
    </w:p>
    <w:p w14:paraId="66837B22" w14:textId="77777777" w:rsidR="002D528F" w:rsidRPr="009C5807" w:rsidRDefault="002D528F" w:rsidP="002D528F">
      <w:pPr>
        <w:pStyle w:val="B1"/>
        <w:rPr>
          <w:lang w:val="en-US" w:eastAsia="zh-CN"/>
        </w:rPr>
      </w:pPr>
      <w:r w:rsidRPr="009C5807">
        <w:t>-</w:t>
      </w:r>
      <w:r w:rsidRPr="009C5807">
        <w:tab/>
        <w:t xml:space="preserve">If the UE does not support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t xml:space="preserve">, UE is required to measure one of but not both CSI-RS for CBD measurement and SSB. Longer measurement period for CSI-RS based CBD measurement is expected, and </w:t>
      </w:r>
      <w:r w:rsidRPr="009C5807">
        <w:rPr>
          <w:lang w:val="en-US"/>
        </w:rPr>
        <w:t>no requirements are defined.</w:t>
      </w:r>
    </w:p>
    <w:p w14:paraId="5D17C53B" w14:textId="77777777" w:rsidR="002D528F" w:rsidRPr="009C5807" w:rsidRDefault="002D528F" w:rsidP="002D528F">
      <w:r w:rsidRPr="009C5807">
        <w:t>For FR1, when the CSI-RS for CBD measurement is in the same OFDM symbol as another CSI-RS for RLM, BFD, CBD or L1-RSRP measurement, UE shall be able to measure the CSI-RS for CBD measurement without any restriction.</w:t>
      </w:r>
    </w:p>
    <w:p w14:paraId="73F64844" w14:textId="77777777" w:rsidR="002D528F" w:rsidRPr="009C5807" w:rsidRDefault="002D528F" w:rsidP="002D528F">
      <w:r w:rsidRPr="009C5807">
        <w:t xml:space="preserve">For FR2, when the CSI-RS for CBD measurement </w:t>
      </w:r>
      <w:r w:rsidRPr="009C5807">
        <w:rPr>
          <w:rFonts w:eastAsia="Malgun Gothic"/>
          <w:lang w:eastAsia="ja-JP"/>
        </w:rPr>
        <w:t xml:space="preserve">on one CC </w:t>
      </w:r>
      <w:r w:rsidRPr="009C5807">
        <w:t>is in the same OFDM symbol as SSB for RLM, BFD, CBD or L1-RSRP measurement</w:t>
      </w:r>
      <w:r w:rsidRPr="009C5807">
        <w:rPr>
          <w:rFonts w:eastAsia="Malgun Gothic"/>
          <w:lang w:eastAsia="ja-JP"/>
        </w:rPr>
        <w:t xml:space="preserve"> on the same CC or different CCs in the same band</w:t>
      </w:r>
      <w:r w:rsidRPr="009C5807">
        <w:t>, UE is required to measure one of but not both CSI-RS for CBD measurement and SSB. Longer evaluation period for CSI-RS based CBD measurement is expected, and no requirements are defined.</w:t>
      </w:r>
    </w:p>
    <w:p w14:paraId="4A3F3EC1" w14:textId="77777777" w:rsidR="002D528F" w:rsidRDefault="002D528F" w:rsidP="002D528F">
      <w:r w:rsidRPr="009C5807">
        <w:t xml:space="preserve">For FR2, when the CSI-RS for CBD measurement </w:t>
      </w:r>
      <w:r w:rsidRPr="009C5807">
        <w:rPr>
          <w:rFonts w:eastAsia="Malgun Gothic"/>
          <w:lang w:eastAsia="ja-JP"/>
        </w:rPr>
        <w:t xml:space="preserve">on one CC </w:t>
      </w:r>
      <w:r w:rsidRPr="009C5807">
        <w:t>is in the same OFDM symbol as another CSI-RS for RLM, BFD, CBD or L1-RSRP measurement</w:t>
      </w:r>
      <w:r w:rsidRPr="009C5807">
        <w:rPr>
          <w:rFonts w:eastAsia="Malgun Gothic"/>
          <w:lang w:eastAsia="ja-JP"/>
        </w:rPr>
        <w:t xml:space="preserve"> on the same CC or different CCs in the same band</w:t>
      </w:r>
      <w:r w:rsidRPr="009C5807">
        <w:t>, UE is required to measure one of but not both CSI-RS for CBD measurement and the other CSI-RS. Longer evaluation period for CSI-RS based CBD measurement is expected, and no requirements are defined.</w:t>
      </w:r>
    </w:p>
    <w:p w14:paraId="77575B3C" w14:textId="77777777" w:rsidR="002D528F" w:rsidRPr="0077079B" w:rsidRDefault="002D528F" w:rsidP="002D528F">
      <w:pPr>
        <w:spacing w:after="120"/>
        <w:rPr>
          <w:ins w:id="76" w:author="Iana Siomina" w:date="2023-11-03T18:26:00Z"/>
          <w:lang w:eastAsia="en-GB"/>
        </w:rPr>
      </w:pPr>
      <w:ins w:id="77" w:author="Iana Siomina" w:date="2023-11-03T18:26:00Z">
        <w:r w:rsidRPr="006D7D72">
          <w:rPr>
            <w:lang w:eastAsia="en-GB"/>
          </w:rPr>
          <w:t>For FR2</w:t>
        </w:r>
        <w:r>
          <w:rPr>
            <w:lang w:eastAsia="en-GB"/>
          </w:rPr>
          <w:t>-1</w:t>
        </w:r>
        <w:r w:rsidRPr="006D7D72">
          <w:rPr>
            <w:lang w:eastAsia="en-GB"/>
          </w:rPr>
          <w:t xml:space="preserve">, </w:t>
        </w:r>
        <w:r w:rsidRPr="00EE0532">
          <w:rPr>
            <w:color w:val="000000" w:themeColor="text1"/>
            <w:lang w:val="en-US"/>
          </w:rPr>
          <w:t xml:space="preserve">when the </w:t>
        </w:r>
        <w:r>
          <w:rPr>
            <w:color w:val="000000" w:themeColor="text1"/>
            <w:lang w:val="en-US"/>
          </w:rPr>
          <w:t xml:space="preserve">first </w:t>
        </w:r>
        <w:r w:rsidRPr="00EE0532">
          <w:rPr>
            <w:color w:val="000000" w:themeColor="text1"/>
            <w:lang w:val="en-US"/>
          </w:rPr>
          <w:t xml:space="preserve">CSI-RS for </w:t>
        </w:r>
      </w:ins>
      <w:ins w:id="78" w:author="Iana Siomina" w:date="2023-11-03T18:30:00Z">
        <w:r>
          <w:rPr>
            <w:color w:val="000000" w:themeColor="text1"/>
            <w:lang w:val="en-US"/>
          </w:rPr>
          <w:t>C</w:t>
        </w:r>
      </w:ins>
      <w:ins w:id="79" w:author="Iana Siomina" w:date="2023-11-03T18:26:00Z">
        <w:r w:rsidRPr="00EE0532">
          <w:rPr>
            <w:color w:val="000000" w:themeColor="text1"/>
            <w:lang w:val="en-US"/>
          </w:rPr>
          <w:t xml:space="preserve">BD measurement on </w:t>
        </w:r>
        <w:proofErr w:type="spellStart"/>
        <w:r>
          <w:rPr>
            <w:rFonts w:hint="eastAsia"/>
            <w:color w:val="000000" w:themeColor="text1"/>
            <w:lang w:val="en-US" w:eastAsia="zh-CN"/>
          </w:rPr>
          <w:t>P</w:t>
        </w:r>
        <w:r>
          <w:rPr>
            <w:color w:val="000000" w:themeColor="text1"/>
            <w:lang w:val="en-US" w:eastAsia="zh-CN"/>
          </w:rPr>
          <w:t>C</w:t>
        </w:r>
        <w:r>
          <w:rPr>
            <w:rFonts w:hint="eastAsia"/>
            <w:color w:val="000000" w:themeColor="text1"/>
            <w:lang w:val="en-US" w:eastAsia="zh-CN"/>
          </w:rPr>
          <w:t>ell</w:t>
        </w:r>
        <w:proofErr w:type="spellEnd"/>
        <w:r>
          <w:rPr>
            <w:color w:val="000000" w:themeColor="text1"/>
            <w:lang w:val="en-US" w:eastAsia="zh-CN"/>
          </w:rPr>
          <w:t xml:space="preserve"> </w:t>
        </w:r>
        <w:r w:rsidRPr="00EE0532">
          <w:rPr>
            <w:color w:val="000000" w:themeColor="text1"/>
            <w:lang w:val="en-US"/>
          </w:rPr>
          <w:t>is in the same</w:t>
        </w:r>
        <w:r>
          <w:rPr>
            <w:color w:val="000000" w:themeColor="text1"/>
            <w:lang w:val="en-US"/>
          </w:rPr>
          <w:t xml:space="preserve"> </w:t>
        </w:r>
        <w:r w:rsidRPr="00EE0532">
          <w:rPr>
            <w:color w:val="000000" w:themeColor="text1"/>
            <w:lang w:val="en-US"/>
          </w:rPr>
          <w:t xml:space="preserve">OFDM symbol as </w:t>
        </w:r>
        <w:r>
          <w:rPr>
            <w:color w:val="000000" w:themeColor="text1"/>
            <w:lang w:val="en-US"/>
          </w:rPr>
          <w:t>the second</w:t>
        </w:r>
        <w:r w:rsidRPr="00EE0532">
          <w:rPr>
            <w:color w:val="000000" w:themeColor="text1"/>
            <w:lang w:val="en-US"/>
          </w:rPr>
          <w:t xml:space="preserve"> CSI-RS for RLM, BFD, CBD or L1-RSRP measurement on the same </w:t>
        </w:r>
        <w:proofErr w:type="spellStart"/>
        <w:r>
          <w:rPr>
            <w:color w:val="000000" w:themeColor="text1"/>
            <w:lang w:val="en-US"/>
          </w:rPr>
          <w:t>P</w:t>
        </w:r>
        <w:r>
          <w:rPr>
            <w:rFonts w:hint="eastAsia"/>
            <w:color w:val="000000" w:themeColor="text1"/>
            <w:lang w:val="en-US" w:eastAsia="zh-CN"/>
          </w:rPr>
          <w:t>Cell</w:t>
        </w:r>
        <w:proofErr w:type="spellEnd"/>
        <w:r w:rsidRPr="00EE0532">
          <w:rPr>
            <w:color w:val="000000" w:themeColor="text1"/>
            <w:lang w:val="en-US"/>
          </w:rPr>
          <w:t xml:space="preserve">, </w:t>
        </w:r>
        <w:r>
          <w:rPr>
            <w:lang w:eastAsia="en-GB"/>
          </w:rPr>
          <w:t xml:space="preserve">the </w:t>
        </w:r>
        <w:r w:rsidRPr="0053283E">
          <w:rPr>
            <w:lang w:eastAsia="en-GB"/>
          </w:rPr>
          <w:t>UE</w:t>
        </w:r>
        <w:r w:rsidRPr="004C7331">
          <w:rPr>
            <w:lang w:eastAsia="en-GB"/>
          </w:rPr>
          <w:t xml:space="preserve"> </w:t>
        </w:r>
        <w:r>
          <w:rPr>
            <w:color w:val="000000" w:themeColor="text1"/>
            <w:lang w:val="en-US" w:eastAsia="zh-CN"/>
          </w:rPr>
          <w:t>supporting</w:t>
        </w:r>
        <w:r>
          <w:rPr>
            <w:color w:val="000000" w:themeColor="text1"/>
            <w:lang w:val="en-US"/>
          </w:rPr>
          <w:t xml:space="preserve"> [</w:t>
        </w:r>
        <w:r>
          <w:rPr>
            <w:rFonts w:hint="eastAsia"/>
            <w:color w:val="000000" w:themeColor="text1"/>
            <w:lang w:val="en-US" w:eastAsia="zh-CN"/>
          </w:rPr>
          <w:t>multi-Rx</w:t>
        </w:r>
        <w:r>
          <w:rPr>
            <w:color w:val="000000" w:themeColor="text1"/>
            <w:lang w:val="en-US"/>
          </w:rPr>
          <w:t xml:space="preserve"> capability</w:t>
        </w:r>
        <w:r>
          <w:rPr>
            <w:color w:val="000000" w:themeColor="text1"/>
            <w:lang w:val="en-US" w:eastAsia="zh-CN"/>
          </w:rPr>
          <w:t>]</w:t>
        </w:r>
        <w:r w:rsidRPr="0053283E">
          <w:rPr>
            <w:lang w:eastAsia="en-GB"/>
          </w:rPr>
          <w:t xml:space="preserve"> is required to measure both </w:t>
        </w:r>
        <w:r>
          <w:rPr>
            <w:lang w:eastAsia="en-GB"/>
          </w:rPr>
          <w:t xml:space="preserve">the first and the second CSI-RSs </w:t>
        </w:r>
        <w:r>
          <w:rPr>
            <w:rFonts w:hint="eastAsia"/>
            <w:lang w:eastAsia="zh-CN"/>
          </w:rPr>
          <w:t>without</w:t>
        </w:r>
        <w:r>
          <w:rPr>
            <w:lang w:eastAsia="en-GB"/>
          </w:rPr>
          <w:t xml:space="preserve"> measurement </w:t>
        </w:r>
        <w:r>
          <w:rPr>
            <w:rFonts w:hint="eastAsia"/>
            <w:lang w:eastAsia="zh-CN"/>
          </w:rPr>
          <w:t>restriction</w:t>
        </w:r>
        <w:r>
          <w:rPr>
            <w:lang w:eastAsia="zh-CN"/>
          </w:rPr>
          <w:t>s</w:t>
        </w:r>
        <w:r>
          <w:rPr>
            <w:lang w:eastAsia="en-GB"/>
          </w:rPr>
          <w:t>,</w:t>
        </w:r>
        <w:r>
          <w:rPr>
            <w:color w:val="000000" w:themeColor="text1"/>
            <w:lang w:val="en-US" w:eastAsia="zh-CN"/>
          </w:rPr>
          <w:t xml:space="preserve"> </w:t>
        </w:r>
      </w:ins>
      <w:ins w:id="80" w:author="Iana Siomina" w:date="2023-11-03T18:33:00Z">
        <w:r>
          <w:rPr>
            <w:color w:val="000000" w:themeColor="text1"/>
            <w:lang w:val="en-US"/>
          </w:rPr>
          <w:t xml:space="preserve">while meeting requirements in clause 8.5.6.2, </w:t>
        </w:r>
      </w:ins>
      <w:ins w:id="81" w:author="Iana Siomina" w:date="2023-11-03T18:26:00Z">
        <w:r>
          <w:rPr>
            <w:color w:val="000000" w:themeColor="text1"/>
            <w:lang w:val="en-US" w:eastAsia="zh-CN"/>
          </w:rPr>
          <w:t xml:space="preserve">provided </w:t>
        </w:r>
        <w:r>
          <w:rPr>
            <w:color w:val="000000" w:themeColor="text1"/>
            <w:lang w:val="en-US"/>
          </w:rPr>
          <w:t>the</w:t>
        </w:r>
        <w:r w:rsidRPr="00EE0532">
          <w:rPr>
            <w:color w:val="000000" w:themeColor="text1"/>
            <w:lang w:val="en-US"/>
          </w:rPr>
          <w:t xml:space="preserve"> following conditions are met</w:t>
        </w:r>
      </w:ins>
      <w:ins w:id="82" w:author="Iana Siomina" w:date="2023-11-03T18:32:00Z">
        <w:r>
          <w:rPr>
            <w:color w:val="000000" w:themeColor="text1"/>
            <w:lang w:val="en-US"/>
          </w:rPr>
          <w:t xml:space="preserve">, </w:t>
        </w:r>
      </w:ins>
    </w:p>
    <w:p w14:paraId="6D5406ED" w14:textId="77777777" w:rsidR="002D528F" w:rsidRDefault="002D528F" w:rsidP="002D52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3" w:author="Iana Siomina" w:date="2023-11-03T18:26:00Z"/>
          <w:lang w:eastAsia="en-GB"/>
        </w:rPr>
      </w:pPr>
      <w:ins w:id="84" w:author="Iana Siomina" w:date="2023-11-03T18:26:00Z">
        <w:r w:rsidRPr="006D7D72">
          <w:rPr>
            <w:lang w:eastAsia="en-GB"/>
          </w:rPr>
          <w:t>-</w:t>
        </w:r>
        <w:r w:rsidRPr="006D7D72">
          <w:rPr>
            <w:lang w:eastAsia="en-GB"/>
          </w:rPr>
          <w:tab/>
        </w:r>
        <w:r>
          <w:rPr>
            <w:lang w:eastAsia="zh-CN"/>
          </w:rPr>
          <w:t>Both</w:t>
        </w:r>
        <w:r w:rsidRPr="005B79E7">
          <w:t xml:space="preserve"> CSI-RS</w:t>
        </w:r>
        <w:r>
          <w:t>s</w:t>
        </w:r>
        <w:r w:rsidRPr="005B79E7">
          <w:t xml:space="preserve"> are not in any CSI-RS resource set with repetition ON</w:t>
        </w:r>
        <w:r w:rsidRPr="003A0118">
          <w:rPr>
            <w:lang w:eastAsia="en-GB"/>
          </w:rPr>
          <w:t>, and</w:t>
        </w:r>
      </w:ins>
    </w:p>
    <w:p w14:paraId="4B9AB54C" w14:textId="77777777" w:rsidR="002D528F" w:rsidRDefault="002D528F" w:rsidP="002D52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5" w:author="Iana Siomina" w:date="2023-11-03T18:26:00Z"/>
          <w:lang w:eastAsia="en-GB"/>
        </w:rPr>
      </w:pPr>
      <w:ins w:id="86" w:author="Iana Siomina" w:date="2023-11-03T18:26:00Z">
        <w:r w:rsidRPr="006D7D72">
          <w:rPr>
            <w:lang w:eastAsia="en-GB"/>
          </w:rPr>
          <w:t>-</w:t>
        </w:r>
        <w:r w:rsidRPr="006D7D72">
          <w:rPr>
            <w:lang w:eastAsia="en-GB"/>
          </w:rPr>
          <w:tab/>
        </w:r>
        <w:r w:rsidRPr="00627B41">
          <w:rPr>
            <w:lang w:eastAsia="en-GB"/>
          </w:rPr>
          <w:t>One CSI-RS has same QCL source as the active TCI state of one PDCCH or PDSCH, and the other CSI-RS has same QCL source as the active TCI state of the other PDCCH or PDSCH</w:t>
        </w:r>
        <w:r>
          <w:rPr>
            <w:lang w:eastAsia="en-GB"/>
          </w:rPr>
          <w:t>, and</w:t>
        </w:r>
      </w:ins>
    </w:p>
    <w:p w14:paraId="092A008D" w14:textId="77777777" w:rsidR="002D528F" w:rsidRDefault="002D528F" w:rsidP="002D52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7" w:author="Iana Siomina" w:date="2023-11-03T18:26:00Z"/>
          <w:lang w:eastAsia="en-GB"/>
        </w:rPr>
      </w:pPr>
      <w:ins w:id="88" w:author="Iana Siomina" w:date="2023-11-03T18:26:00Z">
        <w:r w:rsidRPr="00415158">
          <w:rPr>
            <w:lang w:eastAsia="zh-CN"/>
          </w:rPr>
          <w:t>-</w:t>
        </w:r>
        <w:r w:rsidRPr="00415158">
          <w:rPr>
            <w:lang w:eastAsia="zh-CN"/>
          </w:rPr>
          <w:tab/>
        </w:r>
        <w:r>
          <w:rPr>
            <w:lang w:eastAsia="zh-CN"/>
          </w:rPr>
          <w:t>[</w:t>
        </w:r>
      </w:ins>
      <w:ins w:id="89" w:author="Iana Siomina" w:date="2023-11-03T18:56:00Z">
        <w:r>
          <w:rPr>
            <w:lang w:eastAsia="ja-JP"/>
          </w:rPr>
          <w:t>T</w:t>
        </w:r>
      </w:ins>
      <w:ins w:id="90" w:author="Iana Siomina" w:date="2023-11-03T18:26:00Z">
        <w:r w:rsidRPr="0077079B">
          <w:rPr>
            <w:lang w:eastAsia="ja-JP"/>
          </w:rPr>
          <w:t>he CSI-RS</w:t>
        </w:r>
        <w:r>
          <w:rPr>
            <w:lang w:eastAsia="ja-JP"/>
          </w:rPr>
          <w:t xml:space="preserve"> configured for</w:t>
        </w:r>
        <w:r>
          <w:rPr>
            <w:rFonts w:hint="eastAsia"/>
            <w:lang w:eastAsia="zh-CN"/>
          </w:rPr>
          <w:t xml:space="preserve"> </w:t>
        </w:r>
      </w:ins>
      <w:ins w:id="91" w:author="Iana Siomina" w:date="2023-11-03T18:56:00Z">
        <w:r>
          <w:rPr>
            <w:lang w:eastAsia="zh-CN"/>
          </w:rPr>
          <w:t>CB</w:t>
        </w:r>
      </w:ins>
      <w:ins w:id="92" w:author="Iana Siomina" w:date="2023-11-03T18:26:00Z">
        <w:r>
          <w:rPr>
            <w:lang w:eastAsia="zh-CN"/>
          </w:rPr>
          <w:t>D</w:t>
        </w:r>
        <w:r w:rsidRPr="0077079B">
          <w:rPr>
            <w:lang w:eastAsia="ja-JP"/>
          </w:rPr>
          <w:t xml:space="preserve"> and both PDSCHs are on the same OFDM symbol</w:t>
        </w:r>
        <w:r w:rsidRPr="0077079B">
          <w:rPr>
            <w:rFonts w:hint="eastAsia"/>
            <w:lang w:eastAsia="ja-JP"/>
          </w:rPr>
          <w:t>s</w:t>
        </w:r>
        <w:r w:rsidRPr="0077079B">
          <w:rPr>
            <w:lang w:eastAsia="ja-JP"/>
          </w:rPr>
          <w:t>, and</w:t>
        </w:r>
        <w:r>
          <w:rPr>
            <w:lang w:eastAsia="ja-JP"/>
          </w:rPr>
          <w:t>]</w:t>
        </w:r>
      </w:ins>
    </w:p>
    <w:p w14:paraId="2B63CFD4" w14:textId="77777777" w:rsidR="002D528F" w:rsidRPr="00446BB3" w:rsidRDefault="002D528F" w:rsidP="002D52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3" w:author="Iana Siomina" w:date="2023-11-03T18:26:00Z"/>
          <w:lang w:val="en-US" w:eastAsia="en-GB"/>
        </w:rPr>
      </w:pPr>
      <w:ins w:id="94" w:author="Iana Siomina" w:date="2023-11-03T18:26:00Z">
        <w:r w:rsidRPr="006D7D72">
          <w:rPr>
            <w:lang w:eastAsia="en-GB"/>
          </w:rPr>
          <w:t>-</w:t>
        </w:r>
        <w:r w:rsidRPr="006D7D72">
          <w:rPr>
            <w:lang w:eastAsia="en-GB"/>
          </w:rPr>
          <w:tab/>
        </w:r>
        <w:r w:rsidRPr="00627B41">
          <w:rPr>
            <w:lang w:eastAsia="en-GB"/>
          </w:rPr>
          <w:t>Resources of the active TCI states for the two PDCCHs, or two PDSCHs have been reported as a resource group in Rel-17 group-based RSRP report.</w:t>
        </w:r>
      </w:ins>
    </w:p>
    <w:p w14:paraId="2F28D11B" w14:textId="77777777" w:rsidR="002D528F" w:rsidRPr="00627B41" w:rsidRDefault="002D528F" w:rsidP="002D52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5" w:author="Iana Siomina" w:date="2023-11-03T18:26:00Z"/>
          <w:lang w:eastAsia="en-GB"/>
        </w:rPr>
      </w:pPr>
      <w:ins w:id="96" w:author="Iana Siomina" w:date="2023-11-03T18:26:00Z">
        <w:r>
          <w:rPr>
            <w:lang w:eastAsia="en-GB"/>
          </w:rPr>
          <w:t xml:space="preserve">Editor’s note 1: FFS the condition </w:t>
        </w:r>
        <w:r w:rsidRPr="007B3655">
          <w:rPr>
            <w:lang w:eastAsia="en-GB"/>
          </w:rPr>
          <w:t>CSI-RS</w:t>
        </w:r>
        <w:r>
          <w:rPr>
            <w:lang w:eastAsia="en-GB"/>
          </w:rPr>
          <w:t>(</w:t>
        </w:r>
        <w:r w:rsidRPr="007B3655">
          <w:rPr>
            <w:lang w:eastAsia="en-GB"/>
          </w:rPr>
          <w:t>s</w:t>
        </w:r>
        <w:r>
          <w:rPr>
            <w:lang w:eastAsia="en-GB"/>
          </w:rPr>
          <w:t>)</w:t>
        </w:r>
        <w:r w:rsidRPr="007B3655">
          <w:rPr>
            <w:lang w:eastAsia="en-GB"/>
          </w:rPr>
          <w:t xml:space="preserve"> and PDSCH</w:t>
        </w:r>
        <w:r>
          <w:rPr>
            <w:lang w:eastAsia="en-GB"/>
          </w:rPr>
          <w:t>(</w:t>
        </w:r>
        <w:r w:rsidRPr="007B3655">
          <w:rPr>
            <w:lang w:eastAsia="en-GB"/>
          </w:rPr>
          <w:t>s</w:t>
        </w:r>
        <w:r>
          <w:rPr>
            <w:lang w:eastAsia="en-GB"/>
          </w:rPr>
          <w:t>)</w:t>
        </w:r>
        <w:r w:rsidRPr="007B3655">
          <w:rPr>
            <w:lang w:eastAsia="en-GB"/>
          </w:rPr>
          <w:t xml:space="preserve"> are overlapped on the same OFDM symbol(s)</w:t>
        </w:r>
        <w:r>
          <w:rPr>
            <w:lang w:eastAsia="en-GB"/>
          </w:rPr>
          <w:t>.</w:t>
        </w:r>
      </w:ins>
    </w:p>
    <w:p w14:paraId="4BEAD186" w14:textId="77777777" w:rsidR="002D528F" w:rsidRPr="0087135E" w:rsidDel="008F49CC" w:rsidRDefault="002D528F" w:rsidP="002D52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97" w:author="Iana Siomina" w:date="2023-10-13T06:36:00Z"/>
          <w:color w:val="000000"/>
          <w:lang w:eastAsia="en-GB"/>
        </w:rPr>
      </w:pPr>
      <w:ins w:id="98" w:author="Iana Siomina" w:date="2023-11-03T18:26:00Z">
        <w:r>
          <w:rPr>
            <w:lang w:eastAsia="en-GB"/>
          </w:rPr>
          <w:t xml:space="preserve">Editor’s note 2: </w:t>
        </w:r>
        <w:r>
          <w:rPr>
            <w:rFonts w:hint="eastAsia"/>
            <w:color w:val="000000"/>
            <w:lang w:eastAsia="en-GB"/>
          </w:rPr>
          <w:t>FFS how to capture UE is activated with multi-Rx operation</w:t>
        </w:r>
        <w:r>
          <w:rPr>
            <w:color w:val="000000"/>
            <w:lang w:eastAsia="en-GB"/>
          </w:rPr>
          <w:t xml:space="preserve">. </w:t>
        </w:r>
      </w:ins>
    </w:p>
    <w:p w14:paraId="0A74DDEC" w14:textId="77777777" w:rsidR="002D528F" w:rsidRDefault="002D528F" w:rsidP="002D528F"/>
    <w:p w14:paraId="40724ADA" w14:textId="77777777" w:rsidR="002D528F" w:rsidRDefault="002D528F" w:rsidP="002D528F">
      <w:pPr>
        <w:pStyle w:val="Heading1"/>
        <w:pBdr>
          <w:top w:val="none" w:sz="0" w:space="0" w:color="auto"/>
        </w:pBdr>
        <w:jc w:val="center"/>
        <w:rPr>
          <w:noProof/>
          <w:color w:val="FF0000"/>
          <w:lang w:eastAsia="zh-CN"/>
        </w:rPr>
      </w:pPr>
      <w:r w:rsidRPr="00C30E56"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End</w:t>
      </w:r>
      <w:r w:rsidRPr="00C30E56">
        <w:rPr>
          <w:rFonts w:hint="eastAsia"/>
          <w:noProof/>
          <w:color w:val="FF0000"/>
          <w:lang w:eastAsia="zh-CN"/>
        </w:rPr>
        <w:t xml:space="preserve"> of Change</w:t>
      </w:r>
      <w:r>
        <w:rPr>
          <w:noProof/>
          <w:color w:val="FF0000"/>
          <w:lang w:eastAsia="zh-CN"/>
        </w:rPr>
        <w:t xml:space="preserve"> #2a</w:t>
      </w:r>
      <w:r w:rsidRPr="00C30E56">
        <w:rPr>
          <w:rFonts w:hint="eastAsia"/>
          <w:noProof/>
          <w:color w:val="FF0000"/>
          <w:lang w:eastAsia="zh-CN"/>
        </w:rPr>
        <w:t>&gt;</w:t>
      </w:r>
    </w:p>
    <w:p w14:paraId="1557EA72" w14:textId="18AF88A8" w:rsidR="003B3862" w:rsidRDefault="003B3862">
      <w:pPr>
        <w:spacing w:after="0"/>
        <w:rPr>
          <w:noProof/>
        </w:rPr>
      </w:pPr>
    </w:p>
    <w:p w14:paraId="488B5D92" w14:textId="3777B458" w:rsidR="004D36C1" w:rsidRDefault="004D36C1" w:rsidP="004D36C1">
      <w:pPr>
        <w:pStyle w:val="Heading1"/>
        <w:pBdr>
          <w:top w:val="none" w:sz="0" w:space="0" w:color="auto"/>
        </w:pBdr>
        <w:jc w:val="center"/>
        <w:rPr>
          <w:noProof/>
          <w:color w:val="FF0000"/>
          <w:lang w:eastAsia="zh-CN"/>
        </w:rPr>
      </w:pPr>
      <w:r w:rsidRPr="00C30E56"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Start</w:t>
      </w:r>
      <w:r w:rsidRPr="00C30E56">
        <w:rPr>
          <w:rFonts w:hint="eastAsia"/>
          <w:noProof/>
          <w:color w:val="FF0000"/>
          <w:lang w:eastAsia="zh-CN"/>
        </w:rPr>
        <w:t xml:space="preserve"> of Change</w:t>
      </w:r>
      <w:r>
        <w:rPr>
          <w:noProof/>
          <w:color w:val="FF0000"/>
          <w:lang w:eastAsia="zh-CN"/>
        </w:rPr>
        <w:t xml:space="preserve"> #3</w:t>
      </w:r>
      <w:r w:rsidRPr="00C30E56">
        <w:rPr>
          <w:rFonts w:hint="eastAsia"/>
          <w:noProof/>
          <w:color w:val="FF0000"/>
          <w:lang w:eastAsia="zh-CN"/>
        </w:rPr>
        <w:t>&gt;</w:t>
      </w:r>
    </w:p>
    <w:p w14:paraId="70DA22CB" w14:textId="77777777" w:rsidR="008546E6" w:rsidRDefault="008546E6">
      <w:pPr>
        <w:spacing w:after="0"/>
        <w:rPr>
          <w:noProof/>
        </w:rPr>
      </w:pPr>
    </w:p>
    <w:p w14:paraId="0B559520" w14:textId="77777777" w:rsidR="004D36C1" w:rsidRPr="009C5807" w:rsidRDefault="004D36C1" w:rsidP="004D36C1">
      <w:pPr>
        <w:pStyle w:val="Heading3"/>
        <w:rPr>
          <w:ins w:id="99" w:author="Ericsson- Venkat" w:date="2023-11-03T01:09:00Z"/>
          <w:lang w:val="en-US"/>
        </w:rPr>
      </w:pPr>
      <w:ins w:id="100" w:author="Ericsson- Venkat" w:date="2023-11-03T01:09:00Z">
        <w:r w:rsidRPr="009C5807">
          <w:rPr>
            <w:rFonts w:eastAsia="Malgun Gothic"/>
            <w:lang w:val="en-US"/>
          </w:rPr>
          <w:t>8.10</w:t>
        </w:r>
        <w:r>
          <w:rPr>
            <w:rFonts w:eastAsia="Malgun Gothic"/>
            <w:lang w:val="en-US"/>
          </w:rPr>
          <w:t>D</w:t>
        </w:r>
        <w:r w:rsidRPr="009C5807">
          <w:rPr>
            <w:rFonts w:eastAsia="Malgun Gothic"/>
            <w:lang w:val="en-US"/>
          </w:rPr>
          <w:t>.4</w:t>
        </w:r>
        <w:r w:rsidRPr="009C5807">
          <w:rPr>
            <w:lang w:val="en-US"/>
          </w:rPr>
          <w:tab/>
          <w:t xml:space="preserve">DCI based </w:t>
        </w:r>
        <w:r w:rsidRPr="009C5807">
          <w:rPr>
            <w:rFonts w:eastAsia="Malgun Gothic"/>
            <w:lang w:val="en-US"/>
          </w:rPr>
          <w:t>TCI</w:t>
        </w:r>
        <w:r w:rsidRPr="009C5807">
          <w:rPr>
            <w:lang w:val="en-US"/>
          </w:rPr>
          <w:t xml:space="preserve"> state switch delay</w:t>
        </w:r>
      </w:ins>
    </w:p>
    <w:p w14:paraId="6D4697DB" w14:textId="77777777" w:rsidR="004D36C1" w:rsidRDefault="004D36C1" w:rsidP="004D36C1">
      <w:pPr>
        <w:rPr>
          <w:ins w:id="101" w:author="Ericsson- Venkat" w:date="2023-11-03T01:09:00Z"/>
          <w:rFonts w:eastAsia="Malgun Gothic"/>
          <w:lang w:val="en-US" w:eastAsia="zh-CN"/>
        </w:rPr>
      </w:pPr>
      <w:ins w:id="102" w:author="Ericsson- Venkat" w:date="2023-11-03T01:09:00Z">
        <w:r>
          <w:rPr>
            <w:rFonts w:eastAsia="Malgun Gothic"/>
            <w:lang w:val="en-US" w:eastAsia="zh-CN"/>
          </w:rPr>
          <w:t>For sDCI, i</w:t>
        </w:r>
        <w:r w:rsidRPr="009C5807">
          <w:rPr>
            <w:rFonts w:eastAsia="Malgun Gothic"/>
            <w:lang w:val="en-US" w:eastAsia="zh-CN"/>
          </w:rPr>
          <w:t>f the</w:t>
        </w:r>
        <w:r>
          <w:rPr>
            <w:rFonts w:eastAsia="Malgun Gothic"/>
            <w:lang w:val="en-US" w:eastAsia="zh-CN"/>
          </w:rPr>
          <w:t xml:space="preserve"> dual</w:t>
        </w:r>
        <w:r w:rsidRPr="009C5807">
          <w:rPr>
            <w:rFonts w:eastAsia="Malgun Gothic"/>
            <w:lang w:val="en-US" w:eastAsia="zh-CN"/>
          </w:rPr>
          <w:t xml:space="preserve"> target TCI state</w:t>
        </w:r>
        <w:r>
          <w:rPr>
            <w:rFonts w:eastAsia="Malgun Gothic"/>
            <w:lang w:val="en-US" w:eastAsia="zh-CN"/>
          </w:rPr>
          <w:t>s</w:t>
        </w:r>
        <w:r w:rsidRPr="009C5807">
          <w:rPr>
            <w:rFonts w:eastAsia="Malgun Gothic"/>
            <w:lang w:val="en-US" w:eastAsia="zh-CN"/>
          </w:rPr>
          <w:t xml:space="preserve"> is known, </w:t>
        </w:r>
        <w:r w:rsidRPr="009C5807">
          <w:rPr>
            <w:rFonts w:eastAsia="Malgun Gothic"/>
            <w:lang w:eastAsia="zh-CN"/>
          </w:rPr>
          <w:t>when a</w:t>
        </w:r>
        <w:r w:rsidRPr="009C5807">
          <w:t xml:space="preserve"> UE is configured with the higher layer parameter </w:t>
        </w:r>
        <w:proofErr w:type="spellStart"/>
        <w:r w:rsidRPr="009C5807">
          <w:rPr>
            <w:i/>
          </w:rPr>
          <w:t>tci-PresentInDCI</w:t>
        </w:r>
        <w:proofErr w:type="spellEnd"/>
        <w:r w:rsidRPr="009C5807">
          <w:rPr>
            <w:i/>
          </w:rPr>
          <w:t xml:space="preserve"> </w:t>
        </w:r>
        <w:r w:rsidRPr="003B0F2E">
          <w:rPr>
            <w:iCs/>
          </w:rPr>
          <w:t>from one TRP</w:t>
        </w:r>
        <w:r>
          <w:rPr>
            <w:i/>
          </w:rPr>
          <w:t xml:space="preserve"> </w:t>
        </w:r>
        <w:r w:rsidRPr="009C5807">
          <w:rPr>
            <w:rFonts w:eastAsia="Malgun Gothic"/>
            <w:lang w:eastAsia="zh-CN"/>
          </w:rPr>
          <w:t>which</w:t>
        </w:r>
        <w:r w:rsidRPr="009C5807">
          <w:t xml:space="preserve"> is set as 'enabled'</w:t>
        </w:r>
        <w:r w:rsidRPr="009C5807">
          <w:rPr>
            <w:i/>
          </w:rPr>
          <w:t xml:space="preserve"> </w:t>
        </w:r>
        <w:r w:rsidRPr="009C5807">
          <w:t xml:space="preserve">for the CORESET scheduling </w:t>
        </w:r>
        <w:r>
          <w:t xml:space="preserve">two </w:t>
        </w:r>
        <w:r w:rsidRPr="009C5807">
          <w:t>PDSCH</w:t>
        </w:r>
        <w:r>
          <w:t>s</w:t>
        </w:r>
        <w:r w:rsidRPr="009C5807">
          <w:rPr>
            <w:rFonts w:eastAsia="Malgun Gothic"/>
            <w:lang w:eastAsia="zh-CN"/>
          </w:rPr>
          <w:t xml:space="preserve"> at slot n</w:t>
        </w:r>
        <w:r w:rsidRPr="009C5807">
          <w:t xml:space="preserve">, </w:t>
        </w:r>
        <w:r w:rsidRPr="009C5807">
          <w:rPr>
            <w:lang w:val="en-US" w:eastAsia="zh-CN"/>
          </w:rPr>
          <w:t>UE shall be able to receive PDSCH</w:t>
        </w:r>
        <w:r>
          <w:rPr>
            <w:lang w:val="en-US" w:eastAsia="zh-CN"/>
          </w:rPr>
          <w:t>s</w:t>
        </w:r>
        <w:r w:rsidRPr="009C5807">
          <w:rPr>
            <w:rFonts w:eastAsia="Malgun Gothic"/>
            <w:lang w:val="en-US" w:eastAsia="zh-CN"/>
          </w:rPr>
          <w:t xml:space="preserve"> </w:t>
        </w:r>
        <w:r w:rsidRPr="009C5807">
          <w:rPr>
            <w:lang w:val="en-US" w:eastAsia="zh-CN"/>
          </w:rPr>
          <w:t xml:space="preserve">with target </w:t>
        </w:r>
        <w:r w:rsidRPr="009C5807">
          <w:rPr>
            <w:rFonts w:eastAsia="Malgun Gothic"/>
            <w:lang w:val="en-US" w:eastAsia="zh-CN"/>
          </w:rPr>
          <w:t>TCI state</w:t>
        </w:r>
        <w:r>
          <w:rPr>
            <w:rFonts w:eastAsia="Malgun Gothic"/>
            <w:lang w:val="en-US" w:eastAsia="zh-CN"/>
          </w:rPr>
          <w:t>s</w:t>
        </w:r>
        <w:r w:rsidRPr="009C5807">
          <w:rPr>
            <w:lang w:val="en-US" w:eastAsia="zh-CN"/>
          </w:rPr>
          <w:t xml:space="preserve"> </w:t>
        </w:r>
        <w:r w:rsidRPr="009C5807">
          <w:rPr>
            <w:rFonts w:eastAsia="Malgun Gothic"/>
            <w:lang w:val="en-US" w:eastAsia="zh-CN"/>
          </w:rPr>
          <w:t>of</w:t>
        </w:r>
        <w:r w:rsidRPr="009C5807">
          <w:rPr>
            <w:lang w:val="en-US" w:eastAsia="zh-CN"/>
          </w:rPr>
          <w:t xml:space="preserve"> the serving cell on which </w:t>
        </w:r>
        <w:r w:rsidRPr="009C5807">
          <w:rPr>
            <w:rFonts w:eastAsia="Malgun Gothic"/>
            <w:lang w:val="en-US" w:eastAsia="zh-CN"/>
          </w:rPr>
          <w:t>TCI state</w:t>
        </w:r>
        <w:r w:rsidRPr="009C5807">
          <w:rPr>
            <w:lang w:val="en-US" w:eastAsia="zh-CN"/>
          </w:rPr>
          <w:t xml:space="preserve"> switch occurs </w:t>
        </w:r>
        <w:r w:rsidRPr="009C5807">
          <w:rPr>
            <w:rFonts w:eastAsia="Malgun Gothic"/>
            <w:lang w:val="en-US" w:eastAsia="zh-CN"/>
          </w:rPr>
          <w:t>at the first slot that is after</w:t>
        </w:r>
        <w:r w:rsidRPr="009C5807">
          <w:rPr>
            <w:lang w:val="en-US" w:eastAsia="zh-CN"/>
          </w:rPr>
          <w:t xml:space="preserve"> slot n+</w:t>
        </w:r>
        <w:r w:rsidRPr="009C5807">
          <w:rPr>
            <w:rFonts w:eastAsia="Malgun Gothic"/>
            <w:i/>
            <w:iCs/>
            <w:lang w:eastAsia="zh-CN"/>
          </w:rPr>
          <w:t>timeDurationForQCL</w:t>
        </w:r>
        <w:r w:rsidRPr="009C5807">
          <w:rPr>
            <w:rFonts w:eastAsia="Malgun Gothic"/>
            <w:lang w:val="en-US" w:eastAsia="zh-CN"/>
          </w:rPr>
          <w:t xml:space="preserve">, where, </w:t>
        </w:r>
        <w:r w:rsidRPr="009C5807">
          <w:rPr>
            <w:rFonts w:eastAsia="Malgun Gothic"/>
            <w:i/>
            <w:iCs/>
            <w:lang w:eastAsia="zh-CN"/>
          </w:rPr>
          <w:t>timeDurationForQCL</w:t>
        </w:r>
        <w:r w:rsidRPr="009C5807">
          <w:rPr>
            <w:rFonts w:eastAsia="Malgun Gothic"/>
            <w:lang w:eastAsia="zh-CN"/>
          </w:rPr>
          <w:t xml:space="preserve"> is the time required by the UE to perform PDCCH </w:t>
        </w:r>
        <w:r w:rsidRPr="009C5807">
          <w:rPr>
            <w:rFonts w:eastAsia="Malgun Gothic"/>
            <w:lang w:eastAsia="zh-CN"/>
          </w:rPr>
          <w:lastRenderedPageBreak/>
          <w:t xml:space="preserve">reception and </w:t>
        </w:r>
        <w:r w:rsidRPr="009C5807">
          <w:t>apply spatial QCL information received in DCI for PDSCH</w:t>
        </w:r>
        <w:r>
          <w:t>s</w:t>
        </w:r>
        <w:r w:rsidRPr="009C5807">
          <w:t xml:space="preserve"> processing as described in TS 38.214 [</w:t>
        </w:r>
        <w:r w:rsidRPr="009C5807">
          <w:rPr>
            <w:rFonts w:eastAsia="Malgun Gothic"/>
            <w:lang w:eastAsia="zh-CN"/>
          </w:rPr>
          <w:t>26</w:t>
        </w:r>
        <w:r w:rsidRPr="009C5807">
          <w:t>]</w:t>
        </w:r>
        <w:r w:rsidRPr="009C5807">
          <w:rPr>
            <w:rFonts w:eastAsia="Malgun Gothic"/>
            <w:lang w:eastAsia="zh-CN"/>
          </w:rPr>
          <w:t xml:space="preserve">, the value of </w:t>
        </w:r>
        <w:r w:rsidRPr="009C5807">
          <w:rPr>
            <w:rFonts w:eastAsia="Malgun Gothic"/>
            <w:i/>
            <w:iCs/>
            <w:lang w:eastAsia="zh-CN"/>
          </w:rPr>
          <w:t>timeDurationForQCL</w:t>
        </w:r>
        <w:r w:rsidRPr="009C5807">
          <w:rPr>
            <w:rFonts w:eastAsia="Malgun Gothic"/>
            <w:lang w:eastAsia="zh-CN"/>
          </w:rPr>
          <w:t xml:space="preserve"> is defined in TS 38.</w:t>
        </w:r>
        <w:r w:rsidRPr="009C5807">
          <w:rPr>
            <w:rFonts w:hint="eastAsia"/>
            <w:lang w:eastAsia="zh-CN"/>
          </w:rPr>
          <w:t xml:space="preserve">331 </w:t>
        </w:r>
        <w:r w:rsidRPr="009C5807">
          <w:rPr>
            <w:rFonts w:eastAsia="Malgun Gothic"/>
            <w:lang w:eastAsia="zh-CN"/>
          </w:rPr>
          <w:t>[</w:t>
        </w:r>
        <w:r w:rsidRPr="009C5807">
          <w:rPr>
            <w:rFonts w:hint="eastAsia"/>
            <w:lang w:eastAsia="zh-CN"/>
          </w:rPr>
          <w:t>2</w:t>
        </w:r>
        <w:r w:rsidRPr="009C5807">
          <w:rPr>
            <w:rFonts w:eastAsia="Malgun Gothic"/>
            <w:lang w:eastAsia="zh-CN"/>
          </w:rPr>
          <w:t>]</w:t>
        </w:r>
        <w:r w:rsidRPr="009C5807">
          <w:rPr>
            <w:rFonts w:eastAsia="Malgun Gothic"/>
            <w:lang w:val="en-US" w:eastAsia="zh-CN"/>
          </w:rPr>
          <w:t>.</w:t>
        </w:r>
      </w:ins>
    </w:p>
    <w:p w14:paraId="483CA558" w14:textId="6FB1C3C8" w:rsidR="004D36C1" w:rsidRDefault="004D36C1" w:rsidP="004D36C1">
      <w:pPr>
        <w:rPr>
          <w:ins w:id="103" w:author="Ericsson- Venkat" w:date="2023-11-03T01:09:00Z"/>
          <w:rFonts w:eastAsia="Malgun Gothic"/>
          <w:lang w:eastAsia="zh-CN"/>
        </w:rPr>
      </w:pPr>
      <w:ins w:id="104" w:author="Ericsson- Venkat" w:date="2023-11-03T01:09:00Z">
        <w:r>
          <w:rPr>
            <w:rFonts w:eastAsia="Malgun Gothic"/>
            <w:lang w:val="en-US" w:eastAsia="zh-CN"/>
          </w:rPr>
          <w:t xml:space="preserve">For </w:t>
        </w:r>
        <w:proofErr w:type="spellStart"/>
        <w:r>
          <w:rPr>
            <w:rFonts w:eastAsia="Malgun Gothic"/>
            <w:lang w:val="en-US" w:eastAsia="zh-CN"/>
          </w:rPr>
          <w:t>mDCI</w:t>
        </w:r>
        <w:proofErr w:type="spellEnd"/>
        <w:r>
          <w:rPr>
            <w:rFonts w:eastAsia="Malgun Gothic"/>
            <w:lang w:val="en-US" w:eastAsia="zh-CN"/>
          </w:rPr>
          <w:t>, i</w:t>
        </w:r>
        <w:r w:rsidRPr="009C5807">
          <w:rPr>
            <w:rFonts w:eastAsia="Malgun Gothic"/>
            <w:lang w:val="en-US" w:eastAsia="zh-CN"/>
          </w:rPr>
          <w:t>f the</w:t>
        </w:r>
        <w:r>
          <w:rPr>
            <w:rFonts w:eastAsia="Malgun Gothic"/>
            <w:lang w:val="en-US" w:eastAsia="zh-CN"/>
          </w:rPr>
          <w:t xml:space="preserve"> dual</w:t>
        </w:r>
        <w:r w:rsidRPr="009C5807">
          <w:rPr>
            <w:rFonts w:eastAsia="Malgun Gothic"/>
            <w:lang w:val="en-US" w:eastAsia="zh-CN"/>
          </w:rPr>
          <w:t xml:space="preserve"> target TCI state</w:t>
        </w:r>
        <w:r>
          <w:rPr>
            <w:rFonts w:eastAsia="Malgun Gothic"/>
            <w:lang w:val="en-US" w:eastAsia="zh-CN"/>
          </w:rPr>
          <w:t>s</w:t>
        </w:r>
        <w:r w:rsidRPr="009C5807">
          <w:rPr>
            <w:rFonts w:eastAsia="Malgun Gothic"/>
            <w:lang w:val="en-US" w:eastAsia="zh-CN"/>
          </w:rPr>
          <w:t xml:space="preserve"> is known, </w:t>
        </w:r>
        <w:r w:rsidRPr="009C5807">
          <w:rPr>
            <w:rFonts w:eastAsia="Malgun Gothic"/>
            <w:lang w:eastAsia="zh-CN"/>
          </w:rPr>
          <w:t>when a</w:t>
        </w:r>
        <w:r w:rsidRPr="009C5807">
          <w:t xml:space="preserve"> UE is configured with the higher layer parameter </w:t>
        </w:r>
        <w:proofErr w:type="spellStart"/>
        <w:r w:rsidRPr="009C5807">
          <w:rPr>
            <w:i/>
          </w:rPr>
          <w:t>tci-PresentInDCI</w:t>
        </w:r>
        <w:proofErr w:type="spellEnd"/>
        <w:r w:rsidRPr="009C5807">
          <w:rPr>
            <w:i/>
          </w:rPr>
          <w:t xml:space="preserve"> </w:t>
        </w:r>
        <w:r w:rsidRPr="003B0F2E">
          <w:rPr>
            <w:iCs/>
          </w:rPr>
          <w:t>from two TRPs</w:t>
        </w:r>
        <w:r>
          <w:rPr>
            <w:i/>
          </w:rPr>
          <w:t xml:space="preserve"> </w:t>
        </w:r>
        <w:r w:rsidRPr="009C5807">
          <w:rPr>
            <w:rFonts w:eastAsia="Malgun Gothic"/>
            <w:lang w:eastAsia="zh-CN"/>
          </w:rPr>
          <w:t>which</w:t>
        </w:r>
        <w:r w:rsidRPr="009C5807">
          <w:t xml:space="preserve"> is set as 'enabled'</w:t>
        </w:r>
        <w:r w:rsidRPr="009C5807">
          <w:rPr>
            <w:i/>
          </w:rPr>
          <w:t xml:space="preserve"> </w:t>
        </w:r>
        <w:r w:rsidRPr="009C5807">
          <w:t xml:space="preserve">for the </w:t>
        </w:r>
        <w:r>
          <w:t>DCIs</w:t>
        </w:r>
        <w:r w:rsidRPr="009C5807">
          <w:t xml:space="preserve"> scheduling </w:t>
        </w:r>
        <w:r>
          <w:t xml:space="preserve">two </w:t>
        </w:r>
        <w:r w:rsidRPr="009C5807">
          <w:t>PDSCH</w:t>
        </w:r>
        <w:r>
          <w:t>s</w:t>
        </w:r>
        <w:r w:rsidRPr="009C5807">
          <w:rPr>
            <w:rFonts w:eastAsia="Malgun Gothic"/>
            <w:lang w:eastAsia="zh-CN"/>
          </w:rPr>
          <w:t xml:space="preserve"> at slot n</w:t>
        </w:r>
        <w:r>
          <w:rPr>
            <w:rFonts w:eastAsia="Malgun Gothic"/>
            <w:lang w:eastAsia="zh-CN"/>
          </w:rPr>
          <w:t>1 and n2 respectively</w:t>
        </w:r>
        <w:r w:rsidRPr="009C5807">
          <w:t xml:space="preserve">, </w:t>
        </w:r>
        <w:r w:rsidRPr="009C5807">
          <w:rPr>
            <w:lang w:val="en-US" w:eastAsia="zh-CN"/>
          </w:rPr>
          <w:t>UE shall be able to receive PDSCH</w:t>
        </w:r>
        <w:r>
          <w:rPr>
            <w:lang w:val="en-US" w:eastAsia="zh-CN"/>
          </w:rPr>
          <w:t>s</w:t>
        </w:r>
        <w:r w:rsidRPr="009C5807">
          <w:rPr>
            <w:rFonts w:eastAsia="Malgun Gothic"/>
            <w:lang w:val="en-US" w:eastAsia="zh-CN"/>
          </w:rPr>
          <w:t xml:space="preserve"> </w:t>
        </w:r>
        <w:r w:rsidRPr="009C5807">
          <w:rPr>
            <w:lang w:val="en-US" w:eastAsia="zh-CN"/>
          </w:rPr>
          <w:t xml:space="preserve">with target </w:t>
        </w:r>
        <w:r w:rsidRPr="009C5807">
          <w:rPr>
            <w:rFonts w:eastAsia="Malgun Gothic"/>
            <w:lang w:val="en-US" w:eastAsia="zh-CN"/>
          </w:rPr>
          <w:t>TCI state</w:t>
        </w:r>
        <w:r>
          <w:rPr>
            <w:rFonts w:eastAsia="Malgun Gothic"/>
            <w:lang w:val="en-US" w:eastAsia="zh-CN"/>
          </w:rPr>
          <w:t>s</w:t>
        </w:r>
        <w:r w:rsidRPr="009C5807">
          <w:rPr>
            <w:lang w:val="en-US" w:eastAsia="zh-CN"/>
          </w:rPr>
          <w:t xml:space="preserve"> </w:t>
        </w:r>
        <w:r w:rsidRPr="009C5807">
          <w:rPr>
            <w:rFonts w:eastAsia="Malgun Gothic"/>
            <w:lang w:val="en-US" w:eastAsia="zh-CN"/>
          </w:rPr>
          <w:t>of</w:t>
        </w:r>
        <w:r w:rsidRPr="009C5807">
          <w:rPr>
            <w:lang w:val="en-US" w:eastAsia="zh-CN"/>
          </w:rPr>
          <w:t xml:space="preserve"> the serving cell on which </w:t>
        </w:r>
        <w:r w:rsidRPr="009C5807">
          <w:rPr>
            <w:rFonts w:eastAsia="Malgun Gothic"/>
            <w:lang w:val="en-US" w:eastAsia="zh-CN"/>
          </w:rPr>
          <w:t>TCI state</w:t>
        </w:r>
        <w:r w:rsidRPr="009C5807">
          <w:rPr>
            <w:lang w:val="en-US" w:eastAsia="zh-CN"/>
          </w:rPr>
          <w:t xml:space="preserve"> switch occurs </w:t>
        </w:r>
        <w:r w:rsidRPr="009C5807">
          <w:rPr>
            <w:rFonts w:eastAsia="Malgun Gothic"/>
            <w:lang w:val="en-US" w:eastAsia="zh-CN"/>
          </w:rPr>
          <w:t>at the first slot that is after</w:t>
        </w:r>
        <w:r w:rsidRPr="009C5807">
          <w:rPr>
            <w:lang w:val="en-US" w:eastAsia="zh-CN"/>
          </w:rPr>
          <w:t xml:space="preserve"> slot n</w:t>
        </w:r>
        <w:r>
          <w:rPr>
            <w:lang w:val="en-US" w:eastAsia="zh-CN"/>
          </w:rPr>
          <w:t xml:space="preserve">1 </w:t>
        </w:r>
        <w:r w:rsidRPr="009C5807">
          <w:rPr>
            <w:lang w:val="en-US" w:eastAsia="zh-CN"/>
          </w:rPr>
          <w:t>+</w:t>
        </w:r>
        <w:r>
          <w:rPr>
            <w:lang w:val="en-US" w:eastAsia="zh-CN"/>
          </w:rPr>
          <w:t xml:space="preserve"> </w:t>
        </w:r>
        <w:proofErr w:type="spellStart"/>
        <w:r w:rsidRPr="009C5807">
          <w:rPr>
            <w:rFonts w:eastAsia="Malgun Gothic"/>
            <w:i/>
            <w:iCs/>
            <w:lang w:eastAsia="zh-CN"/>
          </w:rPr>
          <w:t>timeDurationForQCL</w:t>
        </w:r>
        <w:proofErr w:type="spellEnd"/>
        <w:r>
          <w:rPr>
            <w:rFonts w:eastAsia="Malgun Gothic"/>
            <w:i/>
            <w:iCs/>
            <w:lang w:eastAsia="zh-CN"/>
          </w:rPr>
          <w:t xml:space="preserve"> </w:t>
        </w:r>
        <w:r w:rsidRPr="00552F04">
          <w:rPr>
            <w:rFonts w:eastAsia="Malgun Gothic"/>
            <w:lang w:eastAsia="zh-CN"/>
          </w:rPr>
          <w:t xml:space="preserve">and slot </w:t>
        </w:r>
        <w:r w:rsidRPr="00C46567">
          <w:rPr>
            <w:lang w:val="en-US" w:eastAsia="zh-CN"/>
          </w:rPr>
          <w:t xml:space="preserve">n2 + </w:t>
        </w:r>
        <w:proofErr w:type="spellStart"/>
        <w:r w:rsidRPr="00C46567">
          <w:rPr>
            <w:rFonts w:eastAsia="Malgun Gothic"/>
            <w:i/>
            <w:iCs/>
            <w:lang w:eastAsia="zh-CN"/>
          </w:rPr>
          <w:t>timeDurationForQCL</w:t>
        </w:r>
        <w:proofErr w:type="spellEnd"/>
        <w:r w:rsidRPr="00552F04">
          <w:rPr>
            <w:rFonts w:eastAsia="Malgun Gothic"/>
            <w:lang w:eastAsia="zh-CN"/>
          </w:rPr>
          <w:t xml:space="preserve"> </w:t>
        </w:r>
        <w:proofErr w:type="spellStart"/>
        <w:r w:rsidRPr="00552F04">
          <w:rPr>
            <w:rFonts w:eastAsia="Malgun Gothic"/>
            <w:lang w:eastAsia="zh-CN"/>
          </w:rPr>
          <w:t>respecitvely</w:t>
        </w:r>
        <w:proofErr w:type="spellEnd"/>
        <w:r w:rsidRPr="009C5807">
          <w:rPr>
            <w:rFonts w:eastAsia="Malgun Gothic"/>
            <w:lang w:val="en-US" w:eastAsia="zh-CN"/>
          </w:rPr>
          <w:t xml:space="preserve">, where, </w:t>
        </w:r>
        <w:r w:rsidRPr="009C5807">
          <w:rPr>
            <w:rFonts w:eastAsia="Malgun Gothic"/>
            <w:i/>
            <w:iCs/>
            <w:lang w:eastAsia="zh-CN"/>
          </w:rPr>
          <w:t>timeDurationForQCL</w:t>
        </w:r>
        <w:r w:rsidRPr="009C5807">
          <w:rPr>
            <w:rFonts w:eastAsia="Malgun Gothic"/>
            <w:lang w:eastAsia="zh-CN"/>
          </w:rPr>
          <w:t xml:space="preserve"> is the time required by the UE to perform PDCCH reception and </w:t>
        </w:r>
        <w:r w:rsidRPr="009C5807">
          <w:t>apply spatial QCL information received in DCI for PDSCH</w:t>
        </w:r>
        <w:r>
          <w:t>s</w:t>
        </w:r>
        <w:r w:rsidRPr="009C5807">
          <w:t xml:space="preserve"> processing as described in TS 38.214 [</w:t>
        </w:r>
        <w:r w:rsidRPr="009C5807">
          <w:rPr>
            <w:rFonts w:eastAsia="Malgun Gothic"/>
            <w:lang w:eastAsia="zh-CN"/>
          </w:rPr>
          <w:t>26</w:t>
        </w:r>
        <w:r w:rsidRPr="009C5807">
          <w:t>]</w:t>
        </w:r>
        <w:r w:rsidRPr="009C5807">
          <w:rPr>
            <w:rFonts w:eastAsia="Malgun Gothic"/>
            <w:lang w:eastAsia="zh-CN"/>
          </w:rPr>
          <w:t xml:space="preserve">, the value of </w:t>
        </w:r>
        <w:r w:rsidRPr="009C5807">
          <w:rPr>
            <w:rFonts w:eastAsia="Malgun Gothic"/>
            <w:i/>
            <w:iCs/>
            <w:lang w:eastAsia="zh-CN"/>
          </w:rPr>
          <w:t>timeDurationForQCL</w:t>
        </w:r>
        <w:r w:rsidRPr="009C5807">
          <w:rPr>
            <w:rFonts w:eastAsia="Malgun Gothic"/>
            <w:lang w:eastAsia="zh-CN"/>
          </w:rPr>
          <w:t xml:space="preserve"> is defined in TS 38.</w:t>
        </w:r>
        <w:r w:rsidRPr="009C5807">
          <w:rPr>
            <w:rFonts w:hint="eastAsia"/>
            <w:lang w:eastAsia="zh-CN"/>
          </w:rPr>
          <w:t xml:space="preserve">331 </w:t>
        </w:r>
        <w:r w:rsidRPr="009C5807">
          <w:rPr>
            <w:rFonts w:eastAsia="Malgun Gothic"/>
            <w:lang w:eastAsia="zh-CN"/>
          </w:rPr>
          <w:t>[</w:t>
        </w:r>
        <w:r w:rsidRPr="009C5807">
          <w:rPr>
            <w:rFonts w:hint="eastAsia"/>
            <w:lang w:eastAsia="zh-CN"/>
          </w:rPr>
          <w:t>2</w:t>
        </w:r>
        <w:r w:rsidRPr="009C5807">
          <w:rPr>
            <w:rFonts w:eastAsia="Malgun Gothic"/>
            <w:lang w:eastAsia="zh-CN"/>
          </w:rPr>
          <w:t>]</w:t>
        </w:r>
        <w:r>
          <w:rPr>
            <w:rFonts w:eastAsia="Malgun Gothic"/>
            <w:lang w:eastAsia="zh-CN"/>
          </w:rPr>
          <w:t>.</w:t>
        </w:r>
        <w:r w:rsidR="00F851C0">
          <w:rPr>
            <w:rFonts w:eastAsia="Malgun Gothic"/>
            <w:lang w:eastAsia="zh-CN"/>
          </w:rPr>
          <w:t xml:space="preserve"> </w:t>
        </w:r>
      </w:ins>
      <w:ins w:id="105" w:author="Ericsson, Venkat" w:date="2023-11-03T01:11:00Z">
        <w:r w:rsidR="00E54C26">
          <w:rPr>
            <w:rFonts w:eastAsia="Malgun Gothic"/>
            <w:lang w:eastAsia="zh-CN"/>
          </w:rPr>
          <w:t>I</w:t>
        </w:r>
      </w:ins>
      <w:ins w:id="106" w:author="Ericsson, Venkat" w:date="2023-11-03T01:10:00Z">
        <w:r w:rsidR="000D578D">
          <w:rPr>
            <w:rFonts w:eastAsia="Malgun Gothic"/>
            <w:lang w:eastAsia="zh-CN"/>
          </w:rPr>
          <w:t xml:space="preserve">f one of the TCI </w:t>
        </w:r>
      </w:ins>
      <w:ins w:id="107" w:author="Ericsson, Venkat" w:date="2023-11-03T01:22:00Z">
        <w:r w:rsidR="004F3848">
          <w:rPr>
            <w:rFonts w:eastAsia="Malgun Gothic"/>
            <w:lang w:eastAsia="zh-CN"/>
          </w:rPr>
          <w:t>states</w:t>
        </w:r>
      </w:ins>
      <w:ins w:id="108" w:author="Ericsson, Venkat" w:date="2023-11-03T01:10:00Z">
        <w:r w:rsidR="000D578D">
          <w:rPr>
            <w:rFonts w:eastAsia="Malgun Gothic"/>
            <w:lang w:eastAsia="zh-CN"/>
          </w:rPr>
          <w:t xml:space="preserve"> is switch</w:t>
        </w:r>
      </w:ins>
      <w:ins w:id="109" w:author="Ericsson, Venkat" w:date="2023-11-03T01:11:00Z">
        <w:r w:rsidR="000D578D">
          <w:rPr>
            <w:rFonts w:eastAsia="Malgun Gothic"/>
            <w:lang w:eastAsia="zh-CN"/>
          </w:rPr>
          <w:t>ed earlier than the other</w:t>
        </w:r>
      </w:ins>
      <w:ins w:id="110" w:author="Ericsson, Venkat" w:date="2023-11-03T01:23:00Z">
        <w:r w:rsidR="004F3848">
          <w:rPr>
            <w:rFonts w:eastAsia="Malgun Gothic"/>
            <w:lang w:eastAsia="zh-CN"/>
          </w:rPr>
          <w:t xml:space="preserve"> TCI state</w:t>
        </w:r>
      </w:ins>
      <w:ins w:id="111" w:author="Ericsson, Venkat" w:date="2023-11-03T01:11:00Z">
        <w:r w:rsidR="000D578D">
          <w:rPr>
            <w:rFonts w:eastAsia="Malgun Gothic"/>
            <w:lang w:eastAsia="zh-CN"/>
          </w:rPr>
          <w:t xml:space="preserve">, </w:t>
        </w:r>
      </w:ins>
      <w:ins w:id="112" w:author="Ericsson, Venkat" w:date="2023-11-03T01:13:00Z">
        <w:r w:rsidR="007071B0">
          <w:rPr>
            <w:rFonts w:eastAsia="Malgun Gothic"/>
            <w:lang w:eastAsia="zh-CN"/>
          </w:rPr>
          <w:t xml:space="preserve">till the UE </w:t>
        </w:r>
      </w:ins>
      <w:ins w:id="113" w:author="Ericsson, Venkat" w:date="2023-11-03T01:23:00Z">
        <w:r w:rsidR="004F3848">
          <w:rPr>
            <w:rFonts w:eastAsia="Malgun Gothic"/>
            <w:lang w:eastAsia="zh-CN"/>
          </w:rPr>
          <w:t>comp</w:t>
        </w:r>
      </w:ins>
      <w:ins w:id="114" w:author="Iana Siomina" w:date="2023-11-03T11:05:00Z">
        <w:r w:rsidR="007667F8">
          <w:rPr>
            <w:rFonts w:eastAsia="Malgun Gothic"/>
            <w:lang w:eastAsia="zh-CN"/>
          </w:rPr>
          <w:t>l</w:t>
        </w:r>
      </w:ins>
      <w:ins w:id="115" w:author="Ericsson, Venkat" w:date="2023-11-03T01:23:00Z">
        <w:r w:rsidR="004F3848">
          <w:rPr>
            <w:rFonts w:eastAsia="Malgun Gothic"/>
            <w:lang w:eastAsia="zh-CN"/>
          </w:rPr>
          <w:t>e</w:t>
        </w:r>
        <w:del w:id="116" w:author="Iana Siomina" w:date="2023-11-03T11:05:00Z">
          <w:r w:rsidR="004F3848" w:rsidDel="007667F8">
            <w:rPr>
              <w:rFonts w:eastAsia="Malgun Gothic"/>
              <w:lang w:eastAsia="zh-CN"/>
            </w:rPr>
            <w:delText>l</w:delText>
          </w:r>
        </w:del>
        <w:r w:rsidR="004F3848">
          <w:rPr>
            <w:rFonts w:eastAsia="Malgun Gothic"/>
            <w:lang w:eastAsia="zh-CN"/>
          </w:rPr>
          <w:t xml:space="preserve">tes </w:t>
        </w:r>
      </w:ins>
      <w:ins w:id="117" w:author="Ericsson, Venkat" w:date="2023-11-03T01:13:00Z">
        <w:r w:rsidR="007071B0">
          <w:rPr>
            <w:rFonts w:eastAsia="Malgun Gothic"/>
            <w:lang w:eastAsia="zh-CN"/>
          </w:rPr>
          <w:t>switch to</w:t>
        </w:r>
      </w:ins>
      <w:ins w:id="118" w:author="Ericsson, Venkat" w:date="2023-11-03T01:14:00Z">
        <w:r w:rsidR="007071B0">
          <w:rPr>
            <w:rFonts w:eastAsia="Malgun Gothic"/>
            <w:lang w:eastAsia="zh-CN"/>
          </w:rPr>
          <w:t xml:space="preserve"> both the TCI states, </w:t>
        </w:r>
      </w:ins>
      <w:ins w:id="119" w:author="Ericsson, Venkat" w:date="2023-11-03T01:11:00Z">
        <w:r w:rsidR="000D578D">
          <w:rPr>
            <w:rFonts w:eastAsia="Malgun Gothic"/>
            <w:lang w:eastAsia="zh-CN"/>
          </w:rPr>
          <w:t xml:space="preserve">UE is expected to receive on </w:t>
        </w:r>
        <w:r w:rsidR="00E54C26">
          <w:rPr>
            <w:rFonts w:eastAsia="Malgun Gothic"/>
            <w:lang w:eastAsia="zh-CN"/>
          </w:rPr>
          <w:t xml:space="preserve">only the newly switched </w:t>
        </w:r>
      </w:ins>
      <w:ins w:id="120" w:author="Ericsson, Venkat" w:date="2023-11-03T01:12:00Z">
        <w:r w:rsidR="00B50C83">
          <w:rPr>
            <w:rFonts w:eastAsia="Malgun Gothic"/>
            <w:lang w:eastAsia="zh-CN"/>
          </w:rPr>
          <w:t>TCI state, i</w:t>
        </w:r>
      </w:ins>
      <w:ins w:id="121" w:author="Ericsson, Venkat" w:date="2023-11-03T01:13:00Z">
        <w:r w:rsidR="00560075">
          <w:rPr>
            <w:rFonts w:eastAsia="Malgun Gothic"/>
            <w:lang w:eastAsia="zh-CN"/>
          </w:rPr>
          <w:t xml:space="preserve">f the </w:t>
        </w:r>
        <w:r w:rsidR="007071B0">
          <w:rPr>
            <w:rFonts w:eastAsia="Malgun Gothic"/>
            <w:lang w:eastAsia="zh-CN"/>
          </w:rPr>
          <w:t xml:space="preserve">UE cannot receive </w:t>
        </w:r>
      </w:ins>
      <w:ins w:id="122" w:author="Ericsson, Venkat" w:date="2023-11-03T01:14:00Z">
        <w:r w:rsidR="00CC45EF">
          <w:rPr>
            <w:rFonts w:eastAsia="Malgun Gothic"/>
            <w:lang w:eastAsia="zh-CN"/>
          </w:rPr>
          <w:t>on a beam pair</w:t>
        </w:r>
        <w:r w:rsidR="003443A0">
          <w:rPr>
            <w:rFonts w:eastAsia="Malgun Gothic"/>
            <w:lang w:eastAsia="zh-CN"/>
          </w:rPr>
          <w:t xml:space="preserve"> during the period between</w:t>
        </w:r>
      </w:ins>
      <w:ins w:id="123" w:author="Ericsson, Venkat" w:date="2023-11-03T01:15:00Z">
        <w:r w:rsidR="003443A0">
          <w:rPr>
            <w:rFonts w:eastAsia="Malgun Gothic"/>
            <w:lang w:eastAsia="zh-CN"/>
          </w:rPr>
          <w:t xml:space="preserve"> completion of one TCI state switch and till the completion of other TCI state switch.</w:t>
        </w:r>
      </w:ins>
      <w:ins w:id="124" w:author="Ericsson, Venkat" w:date="2023-11-03T01:14:00Z">
        <w:r w:rsidR="003443A0">
          <w:rPr>
            <w:rFonts w:eastAsia="Malgun Gothic"/>
            <w:lang w:eastAsia="zh-CN"/>
          </w:rPr>
          <w:t xml:space="preserve"> </w:t>
        </w:r>
      </w:ins>
    </w:p>
    <w:p w14:paraId="599FF350" w14:textId="77777777" w:rsidR="004D36C1" w:rsidRDefault="004D36C1" w:rsidP="004D36C1">
      <w:pPr>
        <w:rPr>
          <w:ins w:id="125" w:author="Ericsson- Venkat" w:date="2023-11-03T01:09:00Z"/>
          <w:rFonts w:eastAsia="Malgun Gothic"/>
          <w:lang w:eastAsia="zh-CN"/>
        </w:rPr>
      </w:pPr>
      <w:ins w:id="126" w:author="Ericsson- Venkat" w:date="2023-11-03T01:09:00Z">
        <w:r w:rsidRPr="009C5807">
          <w:rPr>
            <w:rFonts w:eastAsia="Malgun Gothic"/>
            <w:lang w:eastAsia="zh-CN"/>
          </w:rPr>
          <w:t xml:space="preserve">The known condition for </w:t>
        </w:r>
        <w:r>
          <w:rPr>
            <w:rFonts w:eastAsia="Malgun Gothic"/>
            <w:lang w:eastAsia="zh-CN"/>
          </w:rPr>
          <w:t xml:space="preserve">dual </w:t>
        </w:r>
        <w:r w:rsidRPr="009C5807">
          <w:rPr>
            <w:rFonts w:eastAsia="Malgun Gothic"/>
            <w:lang w:eastAsia="zh-CN"/>
          </w:rPr>
          <w:t>TCI state</w:t>
        </w:r>
        <w:r>
          <w:rPr>
            <w:rFonts w:eastAsia="Malgun Gothic"/>
            <w:lang w:eastAsia="zh-CN"/>
          </w:rPr>
          <w:t>s</w:t>
        </w:r>
        <w:r w:rsidRPr="009C5807">
          <w:rPr>
            <w:rFonts w:eastAsia="Malgun Gothic"/>
            <w:lang w:eastAsia="zh-CN"/>
          </w:rPr>
          <w:t xml:space="preserve"> defined in </w:t>
        </w:r>
        <w:r w:rsidRPr="009C5807">
          <w:rPr>
            <w:lang w:val="en-US" w:eastAsia="ko-KR"/>
          </w:rPr>
          <w:t>clause</w:t>
        </w:r>
        <w:r w:rsidRPr="009C5807">
          <w:rPr>
            <w:rFonts w:eastAsia="Malgun Gothic"/>
            <w:lang w:eastAsia="zh-CN"/>
          </w:rPr>
          <w:t xml:space="preserve"> 8.10</w:t>
        </w:r>
        <w:r>
          <w:rPr>
            <w:rFonts w:eastAsia="Malgun Gothic"/>
            <w:lang w:eastAsia="zh-CN"/>
          </w:rPr>
          <w:t>D</w:t>
        </w:r>
        <w:r w:rsidRPr="009C5807">
          <w:rPr>
            <w:rFonts w:eastAsia="Malgun Gothic"/>
            <w:lang w:eastAsia="zh-CN"/>
          </w:rPr>
          <w:t xml:space="preserve">.2 is applied. </w:t>
        </w:r>
      </w:ins>
    </w:p>
    <w:p w14:paraId="684635CD" w14:textId="77777777" w:rsidR="004D36C1" w:rsidRPr="00552F04" w:rsidRDefault="004D36C1" w:rsidP="004D36C1">
      <w:pPr>
        <w:rPr>
          <w:ins w:id="127" w:author="Ericsson- Venkat" w:date="2023-11-03T01:09:00Z"/>
          <w:lang w:eastAsia="zh-CN"/>
        </w:rPr>
      </w:pPr>
    </w:p>
    <w:p w14:paraId="688AEF55" w14:textId="77777777" w:rsidR="004D36C1" w:rsidRPr="009C5807" w:rsidRDefault="004D36C1" w:rsidP="004D36C1">
      <w:pPr>
        <w:pStyle w:val="Heading3"/>
        <w:rPr>
          <w:ins w:id="128" w:author="Ericsson- Venkat" w:date="2023-11-03T01:09:00Z"/>
          <w:lang w:val="en-US"/>
        </w:rPr>
      </w:pPr>
      <w:ins w:id="129" w:author="Ericsson- Venkat" w:date="2023-11-03T01:09:00Z">
        <w:r w:rsidRPr="009C5807">
          <w:rPr>
            <w:lang w:val="en-US"/>
          </w:rPr>
          <w:t>8.10</w:t>
        </w:r>
        <w:r>
          <w:rPr>
            <w:lang w:val="en-US"/>
          </w:rPr>
          <w:t>D</w:t>
        </w:r>
        <w:r w:rsidRPr="009C5807">
          <w:rPr>
            <w:lang w:val="en-US"/>
          </w:rPr>
          <w:t>.5</w:t>
        </w:r>
        <w:r w:rsidRPr="009C5807">
          <w:rPr>
            <w:lang w:val="en-US"/>
          </w:rPr>
          <w:tab/>
          <w:t>RRC based TCI state switch delay</w:t>
        </w:r>
      </w:ins>
    </w:p>
    <w:p w14:paraId="24D32EE2" w14:textId="6933BF95" w:rsidR="00351DE4" w:rsidRPr="00D0308D" w:rsidRDefault="004D36C1" w:rsidP="004D36C1">
      <w:pPr>
        <w:spacing w:after="160" w:line="256" w:lineRule="auto"/>
        <w:rPr>
          <w:ins w:id="130" w:author="Ericsson- Venkat" w:date="2023-11-03T01:09:00Z"/>
          <w:rFonts w:eastAsia="Malgun Gothic"/>
          <w:lang w:val="en-US" w:eastAsia="zh-CN"/>
        </w:rPr>
      </w:pPr>
      <w:ins w:id="131" w:author="Ericsson- Venkat" w:date="2023-11-03T01:09:00Z">
        <w:del w:id="132" w:author="Ericsson, Venkat" w:date="2023-11-03T01:18:00Z">
          <w:r w:rsidDel="008C3F9B">
            <w:rPr>
              <w:rFonts w:eastAsia="Malgun Gothic"/>
              <w:lang w:val="en-US" w:eastAsia="zh-CN"/>
            </w:rPr>
            <w:delText>[</w:delText>
          </w:r>
        </w:del>
        <w:del w:id="133" w:author="Ericsson, Venkat" w:date="2023-11-03T01:22:00Z">
          <w:r w:rsidDel="003E4C4B">
            <w:rPr>
              <w:rFonts w:eastAsia="Malgun Gothic"/>
              <w:lang w:val="en-US" w:eastAsia="zh-CN"/>
            </w:rPr>
            <w:delText>W</w:delText>
          </w:r>
          <w:r w:rsidRPr="006506DA" w:rsidDel="003E4C4B">
            <w:rPr>
              <w:rFonts w:eastAsia="Malgun Gothic"/>
              <w:lang w:val="en-US" w:eastAsia="zh-CN"/>
            </w:rPr>
            <w:delText>hen there is single TCI configured by RRC for a CORESET other than a CORESET with index 0</w:delText>
          </w:r>
          <w:r w:rsidDel="003E4C4B">
            <w:rPr>
              <w:rFonts w:eastAsia="Malgun Gothic"/>
              <w:lang w:val="en-US" w:eastAsia="zh-CN"/>
            </w:rPr>
            <w:delText>, for each TCI state switch, requirements in clause 8.10.5 apply.</w:delText>
          </w:r>
        </w:del>
        <w:del w:id="134" w:author="Ericsson, Venkat" w:date="2023-11-03T01:18:00Z">
          <w:r w:rsidDel="008C3F9B">
            <w:rPr>
              <w:rFonts w:eastAsia="Malgun Gothic"/>
              <w:lang w:val="en-US" w:eastAsia="zh-CN"/>
            </w:rPr>
            <w:delText>]</w:delText>
          </w:r>
        </w:del>
      </w:ins>
      <w:ins w:id="135" w:author="Ericsson, Venkat" w:date="2023-11-03T01:19:00Z">
        <w:r w:rsidR="000928E5">
          <w:t>When</w:t>
        </w:r>
      </w:ins>
      <w:ins w:id="136" w:author="Ericsson, Venkat" w:date="2023-11-03T01:20:00Z">
        <w:r w:rsidR="000928E5">
          <w:t xml:space="preserve"> </w:t>
        </w:r>
      </w:ins>
      <w:ins w:id="137" w:author="Ericsson, Venkat" w:date="2023-11-03T01:19:00Z">
        <w:del w:id="138" w:author="Iana Siomina" w:date="2023-11-03T11:06:00Z">
          <w:r w:rsidR="00351DE4" w:rsidDel="00B6445A">
            <w:delText>NW</w:delText>
          </w:r>
        </w:del>
      </w:ins>
      <w:ins w:id="139" w:author="Iana Siomina" w:date="2023-11-03T11:06:00Z">
        <w:r w:rsidR="00B6445A">
          <w:t>network</w:t>
        </w:r>
      </w:ins>
      <w:ins w:id="140" w:author="Ericsson, Venkat" w:date="2023-11-03T01:19:00Z">
        <w:r w:rsidR="00351DE4">
          <w:t xml:space="preserve"> configures </w:t>
        </w:r>
      </w:ins>
      <w:ins w:id="141" w:author="Ericsson, Venkat" w:date="2023-11-03T01:21:00Z">
        <w:r w:rsidR="00D45747">
          <w:t xml:space="preserve">two TCI states, where </w:t>
        </w:r>
      </w:ins>
      <w:ins w:id="142" w:author="Ericsson, Venkat" w:date="2023-11-03T01:19:00Z">
        <w:r w:rsidR="00351DE4">
          <w:t xml:space="preserve">one TCI state in a first CORESET, and a second TCI state in a second CORESET, using the field </w:t>
        </w:r>
        <w:bookmarkStart w:id="143" w:name="_Hlk147864891"/>
        <w:proofErr w:type="spellStart"/>
        <w:r w:rsidR="00351DE4" w:rsidRPr="00F02AD9">
          <w:rPr>
            <w:i/>
            <w:iCs/>
          </w:rPr>
          <w:t>tci-StatesPDCCH-ToAddList</w:t>
        </w:r>
        <w:proofErr w:type="spellEnd"/>
        <w:r w:rsidR="00351DE4">
          <w:t xml:space="preserve"> </w:t>
        </w:r>
      </w:ins>
      <w:bookmarkEnd w:id="143"/>
      <w:ins w:id="144" w:author="Ericsson, Venkat" w:date="2023-11-03T01:20:00Z">
        <w:r w:rsidR="00E665CB" w:rsidRPr="00E665CB">
          <w:t>and e</w:t>
        </w:r>
      </w:ins>
      <w:ins w:id="145" w:author="Ericsson, Venkat" w:date="2023-11-03T01:19:00Z">
        <w:r w:rsidR="00351DE4">
          <w:t xml:space="preserve">ach CORESET is associated with a different value of </w:t>
        </w:r>
        <w:r w:rsidR="00351DE4" w:rsidRPr="00F02AD9">
          <w:rPr>
            <w:i/>
            <w:iCs/>
          </w:rPr>
          <w:t>coresetPoolIndex</w:t>
        </w:r>
      </w:ins>
      <w:ins w:id="146" w:author="Ericsson, Venkat" w:date="2023-11-03T01:21:00Z">
        <w:r w:rsidR="00E665CB">
          <w:rPr>
            <w:i/>
            <w:iCs/>
          </w:rPr>
          <w:t xml:space="preserve">, </w:t>
        </w:r>
      </w:ins>
      <w:ins w:id="147" w:author="Ericsson, Venkat" w:date="2023-11-03T01:22:00Z">
        <w:r w:rsidR="00D0308D">
          <w:t xml:space="preserve">for each TCI state associated with </w:t>
        </w:r>
        <w:r w:rsidR="003E4C4B">
          <w:t xml:space="preserve">different </w:t>
        </w:r>
        <w:r w:rsidR="00D0308D" w:rsidRPr="00F02AD9">
          <w:rPr>
            <w:i/>
            <w:iCs/>
          </w:rPr>
          <w:t>coresetPoolIndex</w:t>
        </w:r>
        <w:r w:rsidR="003E4C4B">
          <w:rPr>
            <w:i/>
            <w:iCs/>
          </w:rPr>
          <w:t xml:space="preserve">, </w:t>
        </w:r>
        <w:r w:rsidR="003E4C4B">
          <w:rPr>
            <w:rFonts w:eastAsia="Malgun Gothic"/>
            <w:lang w:val="en-US" w:eastAsia="zh-CN"/>
          </w:rPr>
          <w:t>requirements in clause 8.10.5 apply.</w:t>
        </w:r>
      </w:ins>
    </w:p>
    <w:p w14:paraId="7AFF3A07" w14:textId="33D13757" w:rsidR="008546E6" w:rsidRDefault="008546E6" w:rsidP="008546E6">
      <w:pPr>
        <w:spacing w:after="160" w:line="256" w:lineRule="auto"/>
        <w:rPr>
          <w:rFonts w:eastAsia="Malgun Gothic"/>
          <w:lang w:val="en-US" w:eastAsia="zh-CN"/>
        </w:rPr>
      </w:pPr>
    </w:p>
    <w:p w14:paraId="193ABC98" w14:textId="6688162E" w:rsidR="004D36C1" w:rsidRDefault="004D36C1" w:rsidP="004D36C1">
      <w:pPr>
        <w:pStyle w:val="Heading1"/>
        <w:pBdr>
          <w:top w:val="none" w:sz="0" w:space="0" w:color="auto"/>
        </w:pBdr>
        <w:jc w:val="center"/>
        <w:rPr>
          <w:noProof/>
          <w:color w:val="FF0000"/>
          <w:lang w:eastAsia="zh-CN"/>
        </w:rPr>
      </w:pPr>
      <w:r w:rsidRPr="00C30E56"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End</w:t>
      </w:r>
      <w:r w:rsidRPr="00C30E56">
        <w:rPr>
          <w:rFonts w:hint="eastAsia"/>
          <w:noProof/>
          <w:color w:val="FF0000"/>
          <w:lang w:eastAsia="zh-CN"/>
        </w:rPr>
        <w:t xml:space="preserve"> of Change</w:t>
      </w:r>
      <w:r>
        <w:rPr>
          <w:noProof/>
          <w:color w:val="FF0000"/>
          <w:lang w:eastAsia="zh-CN"/>
        </w:rPr>
        <w:t xml:space="preserve"> #3</w:t>
      </w:r>
      <w:r w:rsidRPr="00C30E56">
        <w:rPr>
          <w:rFonts w:hint="eastAsia"/>
          <w:noProof/>
          <w:color w:val="FF0000"/>
          <w:lang w:eastAsia="zh-CN"/>
        </w:rPr>
        <w:t>&gt;</w:t>
      </w:r>
    </w:p>
    <w:p w14:paraId="45C3F0F2" w14:textId="4ECA9D44" w:rsidR="00595FC3" w:rsidRDefault="00595FC3" w:rsidP="00595FC3">
      <w:pPr>
        <w:pStyle w:val="Heading1"/>
        <w:pBdr>
          <w:top w:val="none" w:sz="0" w:space="0" w:color="auto"/>
        </w:pBdr>
        <w:jc w:val="center"/>
        <w:rPr>
          <w:noProof/>
          <w:color w:val="FF0000"/>
          <w:lang w:eastAsia="zh-CN"/>
        </w:rPr>
      </w:pPr>
      <w:r w:rsidRPr="00C30E56"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Start</w:t>
      </w:r>
      <w:r w:rsidRPr="00C30E56">
        <w:rPr>
          <w:rFonts w:hint="eastAsia"/>
          <w:noProof/>
          <w:color w:val="FF0000"/>
          <w:lang w:eastAsia="zh-CN"/>
        </w:rPr>
        <w:t xml:space="preserve"> of Change</w:t>
      </w:r>
      <w:r>
        <w:rPr>
          <w:noProof/>
          <w:color w:val="FF0000"/>
          <w:lang w:eastAsia="zh-CN"/>
        </w:rPr>
        <w:t xml:space="preserve"> #</w:t>
      </w:r>
      <w:r w:rsidR="00692B54">
        <w:rPr>
          <w:noProof/>
          <w:color w:val="FF0000"/>
          <w:lang w:eastAsia="zh-CN"/>
        </w:rPr>
        <w:t>4</w:t>
      </w:r>
      <w:r>
        <w:rPr>
          <w:noProof/>
          <w:color w:val="FF0000"/>
          <w:lang w:eastAsia="zh-CN"/>
        </w:rPr>
        <w:t>a</w:t>
      </w:r>
      <w:r w:rsidRPr="00C30E56">
        <w:rPr>
          <w:rFonts w:hint="eastAsia"/>
          <w:noProof/>
          <w:color w:val="FF0000"/>
          <w:lang w:eastAsia="zh-CN"/>
        </w:rPr>
        <w:t>&gt;</w:t>
      </w:r>
    </w:p>
    <w:p w14:paraId="2F32DC3B" w14:textId="77777777" w:rsidR="00F50F62" w:rsidRPr="00A37D2C" w:rsidRDefault="00F50F62" w:rsidP="00F50F62">
      <w:pPr>
        <w:pStyle w:val="Heading4"/>
        <w:rPr>
          <w:rFonts w:eastAsia="SimSun"/>
        </w:rPr>
      </w:pPr>
      <w:r w:rsidRPr="00A37D2C">
        <w:rPr>
          <w:rFonts w:eastAsia="SimSun"/>
        </w:rPr>
        <w:t>8.</w:t>
      </w:r>
      <w:r>
        <w:rPr>
          <w:rFonts w:eastAsia="SimSun"/>
        </w:rPr>
        <w:t>18</w:t>
      </w:r>
      <w:r w:rsidRPr="00A37D2C">
        <w:rPr>
          <w:rFonts w:eastAsia="SimSun"/>
        </w:rPr>
        <w:t>.6.3</w:t>
      </w:r>
      <w:r w:rsidRPr="00A37D2C">
        <w:rPr>
          <w:rFonts w:eastAsia="SimSun"/>
        </w:rPr>
        <w:tab/>
        <w:t xml:space="preserve">Measurement restriction for CSI-RS based candidate beam </w:t>
      </w:r>
      <w:proofErr w:type="gramStart"/>
      <w:r w:rsidRPr="00A37D2C">
        <w:rPr>
          <w:rFonts w:eastAsia="SimSun"/>
        </w:rPr>
        <w:t>detection</w:t>
      </w:r>
      <w:proofErr w:type="gramEnd"/>
    </w:p>
    <w:p w14:paraId="4D37A2AB" w14:textId="77777777" w:rsidR="00F50F62" w:rsidRDefault="00F50F62" w:rsidP="00F50F62">
      <w:pPr>
        <w:rPr>
          <w:rFonts w:eastAsia="SimSun"/>
        </w:rPr>
      </w:pPr>
      <w:r>
        <w:rPr>
          <w:lang w:eastAsia="zh-CN"/>
        </w:rPr>
        <w:t xml:space="preserve">The SSB </w:t>
      </w:r>
      <w:r w:rsidRPr="00580688">
        <w:t>mentioned in this clause</w:t>
      </w:r>
      <w:r>
        <w:rPr>
          <w:lang w:eastAsia="zh-CN"/>
        </w:rPr>
        <w:t xml:space="preserve"> can be associated with either </w:t>
      </w:r>
      <w:r w:rsidRPr="00C50F6F">
        <w:rPr>
          <w:lang w:eastAsia="zh-CN"/>
        </w:rPr>
        <w:t xml:space="preserve">the </w:t>
      </w:r>
      <w:r>
        <w:t>serving cell</w:t>
      </w:r>
      <w:r>
        <w:rPr>
          <w:lang w:eastAsia="zh-CN"/>
        </w:rPr>
        <w:t xml:space="preserve"> PCI or a PCI different from serving cell PCI.</w:t>
      </w:r>
    </w:p>
    <w:p w14:paraId="6A684ECA" w14:textId="77777777" w:rsidR="00F50F62" w:rsidRPr="00A37D2C" w:rsidRDefault="00F50F62" w:rsidP="00F50F62">
      <w:pPr>
        <w:rPr>
          <w:rFonts w:eastAsia="SimSun"/>
        </w:rPr>
      </w:pPr>
      <w:r w:rsidRPr="00A37D2C">
        <w:rPr>
          <w:rFonts w:eastAsia="SimSun"/>
        </w:rPr>
        <w:t>For both FR1 and FR2, when the CSI-RS for CBD measurement is in the same OFDM symbol as SSB for RLM, BFD, CBD or L1-RSRP measurement, UE is not required to receive CSI-RS for CBD measurement in the PRBs that overlap with an SSB.</w:t>
      </w:r>
    </w:p>
    <w:p w14:paraId="3EA37EF7" w14:textId="77777777" w:rsidR="00F50F62" w:rsidRPr="00A37D2C" w:rsidRDefault="00F50F62" w:rsidP="00F50F62">
      <w:pPr>
        <w:rPr>
          <w:rFonts w:eastAsia="SimSun"/>
        </w:rPr>
      </w:pPr>
      <w:r w:rsidRPr="00A37D2C">
        <w:rPr>
          <w:rFonts w:eastAsia="SimSun"/>
          <w:lang w:eastAsia="zh-CN"/>
        </w:rPr>
        <w:t xml:space="preserve">For FR1, when the SSB </w:t>
      </w:r>
      <w:r w:rsidRPr="00A37D2C">
        <w:rPr>
          <w:rFonts w:eastAsia="SimSun"/>
        </w:rPr>
        <w:t>for RLM, BFD, CBD or L1-RSRP measurement</w:t>
      </w:r>
      <w:r w:rsidRPr="00A37D2C">
        <w:rPr>
          <w:rFonts w:eastAsia="SimSun"/>
          <w:lang w:eastAsia="zh-CN"/>
        </w:rPr>
        <w:t xml:space="preserve"> is within the active BWP and has same SCS than CSI-RS for CBD measurement, t</w:t>
      </w:r>
      <w:r w:rsidRPr="00A37D2C">
        <w:rPr>
          <w:rFonts w:eastAsia="SimSun"/>
        </w:rPr>
        <w:t>he UE shall be able to perform CSI-RS based CBD measurement without restrictions.</w:t>
      </w:r>
    </w:p>
    <w:p w14:paraId="214A8C92" w14:textId="77777777" w:rsidR="00F50F62" w:rsidRPr="00A37D2C" w:rsidRDefault="00F50F62" w:rsidP="00F50F62">
      <w:pPr>
        <w:rPr>
          <w:rFonts w:eastAsia="SimSun"/>
        </w:rPr>
      </w:pPr>
      <w:r w:rsidRPr="00A37D2C">
        <w:rPr>
          <w:rFonts w:eastAsia="SimSun"/>
        </w:rPr>
        <w:t xml:space="preserve">For FR1, </w:t>
      </w:r>
      <w:r w:rsidRPr="00A37D2C">
        <w:rPr>
          <w:rFonts w:eastAsia="SimSun"/>
          <w:lang w:eastAsia="zh-CN"/>
        </w:rPr>
        <w:t xml:space="preserve">when the SSB </w:t>
      </w:r>
      <w:r w:rsidRPr="00A37D2C">
        <w:rPr>
          <w:rFonts w:eastAsia="SimSun"/>
        </w:rPr>
        <w:t>for RLM, BFD, CBD or L1-RSRP measurement</w:t>
      </w:r>
      <w:r w:rsidRPr="00A37D2C">
        <w:rPr>
          <w:rFonts w:eastAsia="SimSun"/>
          <w:lang w:eastAsia="zh-CN"/>
        </w:rPr>
        <w:t xml:space="preserve"> is within the active BWP and has different SCS than CSI-RS for CBD measurement, t</w:t>
      </w:r>
      <w:r w:rsidRPr="00A37D2C">
        <w:rPr>
          <w:rFonts w:eastAsia="SimSun"/>
          <w:lang w:val="en-US" w:eastAsia="zh-CN"/>
        </w:rPr>
        <w:t xml:space="preserve">he UE shall be able to perform CSI-RS </w:t>
      </w:r>
      <w:r w:rsidRPr="00A37D2C">
        <w:rPr>
          <w:rFonts w:eastAsia="SimSun"/>
        </w:rPr>
        <w:t>based CBD measurement with restrictions according to its capabilities:</w:t>
      </w:r>
    </w:p>
    <w:p w14:paraId="43FF716A" w14:textId="77777777" w:rsidR="00F50F62" w:rsidRPr="00A37D2C" w:rsidRDefault="00F50F62" w:rsidP="00F50F62">
      <w:pPr>
        <w:pStyle w:val="B1"/>
        <w:rPr>
          <w:rFonts w:eastAsia="SimSun"/>
        </w:rPr>
      </w:pPr>
      <w:r w:rsidRPr="00A37D2C">
        <w:rPr>
          <w:rFonts w:eastAsia="SimSun"/>
        </w:rPr>
        <w:t>-</w:t>
      </w:r>
      <w:r w:rsidRPr="00A37D2C">
        <w:rPr>
          <w:rFonts w:eastAsia="SimSun"/>
        </w:rPr>
        <w:tab/>
        <w:t xml:space="preserve">If the UE supports </w:t>
      </w:r>
      <w:proofErr w:type="spellStart"/>
      <w:r w:rsidRPr="00A37D2C">
        <w:rPr>
          <w:rFonts w:eastAsia="SimSun"/>
          <w:i/>
        </w:rPr>
        <w:t>simultaneousRxDataSSB-DiffNumerology</w:t>
      </w:r>
      <w:proofErr w:type="spellEnd"/>
      <w:r w:rsidRPr="00A37D2C">
        <w:rPr>
          <w:rFonts w:eastAsia="SimSun"/>
        </w:rPr>
        <w:t xml:space="preserve"> the </w:t>
      </w:r>
      <w:r w:rsidRPr="00A37D2C">
        <w:rPr>
          <w:rFonts w:eastAsia="SimSun"/>
          <w:lang w:val="en-US" w:eastAsia="zh-CN"/>
        </w:rPr>
        <w:t xml:space="preserve">UE shall be able to perform CSI-RS </w:t>
      </w:r>
      <w:r w:rsidRPr="00A37D2C">
        <w:rPr>
          <w:rFonts w:eastAsia="SimSun"/>
        </w:rPr>
        <w:t>based CBD measurement for without restrictions.</w:t>
      </w:r>
    </w:p>
    <w:p w14:paraId="39AEC813" w14:textId="77777777" w:rsidR="00F50F62" w:rsidRPr="00A37D2C" w:rsidRDefault="00F50F62" w:rsidP="00F50F62">
      <w:pPr>
        <w:pStyle w:val="B1"/>
        <w:rPr>
          <w:rFonts w:eastAsia="SimSun"/>
          <w:lang w:val="en-US" w:eastAsia="zh-CN"/>
        </w:rPr>
      </w:pPr>
      <w:r w:rsidRPr="00A37D2C">
        <w:rPr>
          <w:rFonts w:eastAsia="SimSun"/>
        </w:rPr>
        <w:t>-</w:t>
      </w:r>
      <w:r w:rsidRPr="00A37D2C">
        <w:rPr>
          <w:rFonts w:eastAsia="SimSun"/>
        </w:rPr>
        <w:tab/>
        <w:t xml:space="preserve">If the UE does not support </w:t>
      </w:r>
      <w:proofErr w:type="spellStart"/>
      <w:r w:rsidRPr="00A37D2C">
        <w:rPr>
          <w:rFonts w:eastAsia="SimSun"/>
          <w:i/>
        </w:rPr>
        <w:t>simultaneousRxDataSSB-DiffNumerology</w:t>
      </w:r>
      <w:proofErr w:type="spellEnd"/>
      <w:r w:rsidRPr="00A37D2C">
        <w:rPr>
          <w:rFonts w:eastAsia="SimSun"/>
        </w:rPr>
        <w:t xml:space="preserve">, UE is required to measure one of but not both CSI-RS for CBD measurement and SSB. Longer measurement period for CSI-RS based CBD measurement is expected, and </w:t>
      </w:r>
      <w:r w:rsidRPr="00A37D2C">
        <w:rPr>
          <w:rFonts w:eastAsia="SimSun"/>
          <w:lang w:val="en-US"/>
        </w:rPr>
        <w:t>no requirements are defined.</w:t>
      </w:r>
    </w:p>
    <w:p w14:paraId="013E4F35" w14:textId="77777777" w:rsidR="00F50F62" w:rsidRPr="00A37D2C" w:rsidRDefault="00F50F62" w:rsidP="00F50F62">
      <w:pPr>
        <w:rPr>
          <w:rFonts w:eastAsia="SimSun"/>
        </w:rPr>
      </w:pPr>
      <w:r w:rsidRPr="00A37D2C">
        <w:rPr>
          <w:rFonts w:eastAsia="SimSun"/>
        </w:rPr>
        <w:t>For FR1, when the CSI-RS for CBD measurement is in the same OFDM symbol as another CSI-RS for RLM, BFD, CBD or L1-RSRP measurement, UE shall be able to measure the CSI-RS for CBD measurement without any restriction.</w:t>
      </w:r>
    </w:p>
    <w:p w14:paraId="4E71509C" w14:textId="77777777" w:rsidR="00F50F62" w:rsidRPr="00A37D2C" w:rsidRDefault="00F50F62" w:rsidP="00F50F62">
      <w:pPr>
        <w:rPr>
          <w:rFonts w:eastAsia="SimSun"/>
        </w:rPr>
      </w:pPr>
      <w:r w:rsidRPr="00A37D2C">
        <w:rPr>
          <w:rFonts w:eastAsia="SimSun"/>
        </w:rPr>
        <w:t xml:space="preserve">For FR2, when the CSI-RS for CBD measurement </w:t>
      </w:r>
      <w:r w:rsidRPr="00A37D2C">
        <w:rPr>
          <w:rFonts w:eastAsia="Malgun Gothic"/>
          <w:lang w:eastAsia="ja-JP"/>
        </w:rPr>
        <w:t xml:space="preserve">on one CC </w:t>
      </w:r>
      <w:r w:rsidRPr="00A37D2C">
        <w:rPr>
          <w:rFonts w:eastAsia="SimSun"/>
        </w:rPr>
        <w:t>is in the same OFDM symbol as SSB for RLM, BFD, CBD or L1-RSRP measurement</w:t>
      </w:r>
      <w:r w:rsidRPr="00A37D2C">
        <w:rPr>
          <w:rFonts w:eastAsia="Malgun Gothic"/>
          <w:lang w:eastAsia="ja-JP"/>
        </w:rPr>
        <w:t xml:space="preserve"> on the same CC or different CCs in the same band</w:t>
      </w:r>
      <w:r w:rsidRPr="00A37D2C">
        <w:rPr>
          <w:rFonts w:eastAsia="SimSun"/>
        </w:rPr>
        <w:t xml:space="preserve">, UE is required to measure one of </w:t>
      </w:r>
      <w:r w:rsidRPr="00A37D2C">
        <w:rPr>
          <w:rFonts w:eastAsia="SimSun"/>
        </w:rPr>
        <w:lastRenderedPageBreak/>
        <w:t>but not both CSI-RS for CBD measurement and SSB. Longer evaluation period for CSI-RS based CBD measurement is expected, and no requirements are defined.</w:t>
      </w:r>
    </w:p>
    <w:p w14:paraId="6C2E5EE4" w14:textId="77777777" w:rsidR="00F50F62" w:rsidRDefault="00F50F62" w:rsidP="00F50F62">
      <w:pPr>
        <w:rPr>
          <w:ins w:id="148" w:author="Iana Siomina" w:date="2023-11-03T18:58:00Z"/>
        </w:rPr>
      </w:pPr>
      <w:r w:rsidRPr="00F00989">
        <w:rPr>
          <w:rFonts w:eastAsia="SimSun"/>
        </w:rPr>
        <w:t xml:space="preserve">For FR2, when the CSI-RS for CBD measurement </w:t>
      </w:r>
      <w:r w:rsidRPr="00F00989">
        <w:rPr>
          <w:rFonts w:eastAsia="Malgun Gothic"/>
          <w:lang w:eastAsia="ja-JP"/>
        </w:rPr>
        <w:t xml:space="preserve">on one CC </w:t>
      </w:r>
      <w:r w:rsidRPr="00F00989">
        <w:rPr>
          <w:rFonts w:eastAsia="SimSun"/>
        </w:rPr>
        <w:t>is in the same OFDM symbol as another CSI-RS for RLM, BFD, CBD or L1-RSRP measurement</w:t>
      </w:r>
      <w:r w:rsidRPr="00F00989">
        <w:rPr>
          <w:rFonts w:eastAsia="Malgun Gothic"/>
          <w:lang w:eastAsia="ja-JP"/>
        </w:rPr>
        <w:t xml:space="preserve"> on the same CC or different CCs in the same band</w:t>
      </w:r>
      <w:r w:rsidRPr="00F00989">
        <w:rPr>
          <w:rFonts w:eastAsia="SimSun"/>
        </w:rPr>
        <w:t>, UE is required to measure one of but not both CSI-RS for CBD measurement and the other CSI-RS. Longer evaluation period for CSI-RS based CBD measurement is expected, and no requirements are defined.</w:t>
      </w:r>
      <w:r>
        <w:rPr>
          <w:rFonts w:eastAsia="SimSun"/>
        </w:rPr>
        <w:t xml:space="preserve"> </w:t>
      </w:r>
      <w:r>
        <w:t xml:space="preserve">When two </w:t>
      </w:r>
      <w:r w:rsidRPr="00F00989">
        <w:t>CSI-RS</w:t>
      </w:r>
      <w:r>
        <w:t xml:space="preserve">s for </w:t>
      </w:r>
      <w:r w:rsidRPr="00F00989">
        <w:rPr>
          <w:rFonts w:eastAsia="SimSun"/>
        </w:rPr>
        <w:t xml:space="preserve">CBD </w:t>
      </w:r>
      <w:r w:rsidRPr="00F00989">
        <w:t>measurement</w:t>
      </w:r>
      <w:r>
        <w:t xml:space="preserve">s are from </w:t>
      </w:r>
      <w:r>
        <w:rPr>
          <w:rFonts w:eastAsia="SimSun"/>
        </w:rPr>
        <w:t>different</w:t>
      </w:r>
      <w:r w:rsidRPr="00F00989">
        <w:rPr>
          <w:rFonts w:eastAsia="SimSun"/>
        </w:rPr>
        <w:t xml:space="preserve"> sets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SimSun" w:hAnsi="Cambria Math"/>
                    <w:i/>
                  </w:rPr>
                </m:ctrlPr>
              </m:accPr>
              <m:e>
                <m:r>
                  <w:rPr>
                    <w:rFonts w:ascii="Cambria Math" w:eastAsia="SimSun" w:hAnsi="Cambria Math"/>
                  </w:rPr>
                  <m:t>q</m:t>
                </m:r>
              </m:e>
            </m:acc>
          </m:e>
          <m:sub>
            <m:r>
              <w:rPr>
                <w:rFonts w:ascii="Cambria Math" w:eastAsia="SimSun" w:hAnsi="Cambria Math"/>
              </w:rPr>
              <m:t>1,0</m:t>
            </m:r>
          </m:sub>
        </m:sSub>
      </m:oMath>
      <w:r w:rsidRPr="00F00989">
        <w:rPr>
          <w:rFonts w:eastAsia="SimSun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SimSun" w:hAnsi="Cambria Math"/>
                    <w:i/>
                  </w:rPr>
                </m:ctrlPr>
              </m:accPr>
              <m:e>
                <m:r>
                  <w:rPr>
                    <w:rFonts w:ascii="Cambria Math" w:eastAsia="SimSun" w:hAnsi="Cambria Math"/>
                  </w:rPr>
                  <m:t>q</m:t>
                </m:r>
              </m:e>
            </m:acc>
          </m:e>
          <m:sub>
            <m:r>
              <w:rPr>
                <w:rFonts w:ascii="Cambria Math" w:eastAsia="SimSun" w:hAnsi="Cambria Math"/>
              </w:rPr>
              <m:t>1,1</m:t>
            </m:r>
          </m:sub>
        </m:sSub>
      </m:oMath>
      <w:r w:rsidRPr="00F00989">
        <w:t>,</w:t>
      </w:r>
      <w:r>
        <w:t xml:space="preserve"> UE shall be able to </w:t>
      </w:r>
      <w:r w:rsidRPr="00F00989">
        <w:t>measure</w:t>
      </w:r>
      <w:r>
        <w:t xml:space="preserve"> both CSI-RSs </w:t>
      </w:r>
      <w:r w:rsidRPr="00F00989">
        <w:t xml:space="preserve">for </w:t>
      </w:r>
      <w:r w:rsidRPr="00F00989">
        <w:rPr>
          <w:rFonts w:eastAsia="SimSun"/>
        </w:rPr>
        <w:t xml:space="preserve">CBD </w:t>
      </w:r>
      <w:r w:rsidRPr="00F00989">
        <w:t>measurement</w:t>
      </w:r>
      <w:r>
        <w:t>s.</w:t>
      </w:r>
    </w:p>
    <w:p w14:paraId="75A58D6F" w14:textId="1FE425B1" w:rsidR="00847B11" w:rsidRDefault="00847B11" w:rsidP="00847B11">
      <w:pPr>
        <w:pStyle w:val="B2"/>
        <w:ind w:left="0" w:firstLine="0"/>
        <w:rPr>
          <w:ins w:id="149" w:author="Iana Siomina" w:date="2023-11-03T18:59:00Z"/>
          <w:lang w:eastAsia="en-GB"/>
        </w:rPr>
      </w:pPr>
      <w:ins w:id="150" w:author="Iana Siomina" w:date="2023-11-03T18:59:00Z">
        <w:r>
          <w:rPr>
            <w:lang w:eastAsia="en-GB"/>
          </w:rPr>
          <w:t xml:space="preserve">For FR2-1, for </w:t>
        </w:r>
        <w:proofErr w:type="spellStart"/>
        <w:r>
          <w:rPr>
            <w:lang w:eastAsia="en-GB"/>
          </w:rPr>
          <w:t>PCell</w:t>
        </w:r>
        <w:proofErr w:type="spellEnd"/>
        <w:r>
          <w:rPr>
            <w:lang w:eastAsia="en-GB"/>
          </w:rPr>
          <w:t xml:space="preserve">, there is no </w:t>
        </w:r>
        <w:r w:rsidRPr="00386027">
          <w:rPr>
            <w:lang w:eastAsia="en-GB"/>
          </w:rPr>
          <w:t>measurement restriction allowed for UE supporting [TBD - multi-</w:t>
        </w:r>
        <w:proofErr w:type="spellStart"/>
        <w:r w:rsidRPr="00386027">
          <w:rPr>
            <w:lang w:eastAsia="en-GB"/>
          </w:rPr>
          <w:t>rx</w:t>
        </w:r>
        <w:proofErr w:type="spellEnd"/>
        <w:r w:rsidRPr="00386027">
          <w:rPr>
            <w:lang w:eastAsia="en-GB"/>
          </w:rPr>
          <w:t xml:space="preserve"> capability], </w:t>
        </w:r>
        <w:r>
          <w:rPr>
            <w:lang w:eastAsia="en-GB"/>
          </w:rPr>
          <w:t xml:space="preserve">and the </w:t>
        </w:r>
        <w:r w:rsidRPr="0053283E">
          <w:rPr>
            <w:lang w:eastAsia="en-GB"/>
          </w:rPr>
          <w:t xml:space="preserve">UE is required to measure both </w:t>
        </w:r>
        <w:r>
          <w:rPr>
            <w:lang w:eastAsia="en-GB"/>
          </w:rPr>
          <w:t>the CSI-RS</w:t>
        </w:r>
        <w:r w:rsidRPr="0053283E">
          <w:rPr>
            <w:lang w:eastAsia="en-GB"/>
          </w:rPr>
          <w:t xml:space="preserve"> for </w:t>
        </w:r>
      </w:ins>
      <w:ins w:id="151" w:author="Iana Siomina" w:date="2023-11-03T19:00:00Z">
        <w:r>
          <w:rPr>
            <w:lang w:eastAsia="en-GB"/>
          </w:rPr>
          <w:t>C</w:t>
        </w:r>
      </w:ins>
      <w:ins w:id="152" w:author="Iana Siomina" w:date="2023-11-03T18:59:00Z">
        <w:r>
          <w:rPr>
            <w:lang w:eastAsia="en-GB"/>
          </w:rPr>
          <w:t>BD</w:t>
        </w:r>
        <w:r w:rsidRPr="0053283E">
          <w:rPr>
            <w:lang w:eastAsia="en-GB"/>
          </w:rPr>
          <w:t xml:space="preserve"> and the other CSI-RS</w:t>
        </w:r>
        <w:r>
          <w:rPr>
            <w:lang w:eastAsia="en-GB"/>
          </w:rPr>
          <w:t xml:space="preserve"> </w:t>
        </w:r>
        <w:r w:rsidRPr="00DC174B">
          <w:rPr>
            <w:lang w:eastAsia="en-GB"/>
          </w:rPr>
          <w:t>for RLM, BFD, CBD or L1-RSRP measurement</w:t>
        </w:r>
        <w:r>
          <w:rPr>
            <w:lang w:eastAsia="en-GB"/>
          </w:rPr>
          <w:t>,</w:t>
        </w:r>
        <w:r w:rsidRPr="00386027">
          <w:rPr>
            <w:lang w:eastAsia="en-GB"/>
          </w:rPr>
          <w:t xml:space="preserve"> </w:t>
        </w:r>
        <w:r>
          <w:rPr>
            <w:lang w:eastAsia="en-GB"/>
          </w:rPr>
          <w:t>provided</w:t>
        </w:r>
        <w:r w:rsidRPr="00386027">
          <w:rPr>
            <w:lang w:eastAsia="en-GB"/>
          </w:rPr>
          <w:t xml:space="preserve"> the following conditions are met:</w:t>
        </w:r>
        <w:r>
          <w:rPr>
            <w:lang w:eastAsia="en-GB"/>
          </w:rPr>
          <w:t xml:space="preserve"> </w:t>
        </w:r>
      </w:ins>
    </w:p>
    <w:p w14:paraId="6B2FCB91" w14:textId="0AB3578B" w:rsidR="00847B11" w:rsidRDefault="00847B11" w:rsidP="00847B11">
      <w:pPr>
        <w:pStyle w:val="B2"/>
        <w:ind w:left="852"/>
        <w:rPr>
          <w:ins w:id="153" w:author="Iana Siomina" w:date="2023-11-03T18:59:00Z"/>
          <w:lang w:eastAsia="en-GB"/>
        </w:rPr>
      </w:pPr>
      <w:ins w:id="154" w:author="Iana Siomina" w:date="2023-11-03T18:59:00Z">
        <w:r w:rsidRPr="009C5807">
          <w:t>-</w:t>
        </w:r>
        <w:r w:rsidRPr="009C5807">
          <w:tab/>
        </w:r>
        <w:r w:rsidRPr="005565FD">
          <w:rPr>
            <w:lang w:eastAsia="en-GB"/>
          </w:rPr>
          <w:t>Both CSI-RSs are not in any CSI-RS resource set with repetition ON</w:t>
        </w:r>
      </w:ins>
      <w:ins w:id="155" w:author="Iana Siomina" w:date="2023-11-03T19:00:00Z">
        <w:r>
          <w:rPr>
            <w:lang w:eastAsia="en-GB"/>
          </w:rPr>
          <w:t>, and</w:t>
        </w:r>
      </w:ins>
    </w:p>
    <w:p w14:paraId="23A1576A" w14:textId="296C37A9" w:rsidR="00847B11" w:rsidRDefault="00847B11" w:rsidP="00847B11">
      <w:pPr>
        <w:pStyle w:val="B2"/>
        <w:ind w:left="852"/>
        <w:rPr>
          <w:ins w:id="156" w:author="Iana Siomina" w:date="2023-11-03T18:59:00Z"/>
          <w:lang w:eastAsia="en-GB"/>
        </w:rPr>
      </w:pPr>
      <w:ins w:id="157" w:author="Iana Siomina" w:date="2023-11-03T18:59:00Z">
        <w:r>
          <w:rPr>
            <w:lang w:eastAsia="en-GB"/>
          </w:rPr>
          <w:t>-</w:t>
        </w:r>
        <w:r>
          <w:rPr>
            <w:lang w:eastAsia="en-GB"/>
          </w:rPr>
          <w:tab/>
          <w:t xml:space="preserve">[FFS: </w:t>
        </w:r>
        <w:r w:rsidRPr="005565FD">
          <w:rPr>
            <w:lang w:eastAsia="en-GB"/>
          </w:rPr>
          <w:t>The two CSI-RS resources are overlapped on the same OFDM symbol</w:t>
        </w:r>
      </w:ins>
      <w:ins w:id="158" w:author="Iana Siomina" w:date="2023-11-03T19:00:00Z">
        <w:r>
          <w:rPr>
            <w:lang w:eastAsia="en-GB"/>
          </w:rPr>
          <w:t>, and</w:t>
        </w:r>
      </w:ins>
      <w:ins w:id="159" w:author="Iana Siomina" w:date="2023-11-03T18:59:00Z">
        <w:r>
          <w:rPr>
            <w:lang w:eastAsia="en-GB"/>
          </w:rPr>
          <w:t>]</w:t>
        </w:r>
      </w:ins>
    </w:p>
    <w:p w14:paraId="7FA339F9" w14:textId="03E5242B" w:rsidR="00847B11" w:rsidRDefault="00847B11" w:rsidP="00847B11">
      <w:pPr>
        <w:pStyle w:val="B2"/>
        <w:ind w:left="852"/>
        <w:rPr>
          <w:ins w:id="160" w:author="Iana Siomina" w:date="2023-11-03T18:59:00Z"/>
          <w:lang w:eastAsia="zh-TW"/>
        </w:rPr>
      </w:pPr>
      <w:ins w:id="161" w:author="Iana Siomina" w:date="2023-11-03T18:59:00Z">
        <w:r>
          <w:rPr>
            <w:lang w:eastAsia="en-GB"/>
          </w:rPr>
          <w:t>-</w:t>
        </w:r>
        <w:r>
          <w:rPr>
            <w:lang w:eastAsia="en-GB"/>
          </w:rPr>
          <w:tab/>
        </w:r>
        <w:r>
          <w:rPr>
            <w:rFonts w:hint="eastAsia"/>
            <w:lang w:eastAsia="zh-TW"/>
          </w:rPr>
          <w:t>[</w:t>
        </w:r>
        <w:r w:rsidRPr="005565FD">
          <w:rPr>
            <w:lang w:eastAsia="en-GB"/>
          </w:rPr>
          <w:t>The two CSI-RS resources and both PDSCH are overlapped on the same OFDM symbol</w:t>
        </w:r>
      </w:ins>
      <w:ins w:id="162" w:author="Iana Siomina" w:date="2023-11-03T19:00:00Z">
        <w:r>
          <w:rPr>
            <w:lang w:eastAsia="en-GB"/>
          </w:rPr>
          <w:t>, and</w:t>
        </w:r>
      </w:ins>
      <w:ins w:id="163" w:author="Iana Siomina" w:date="2023-11-03T18:59:00Z">
        <w:r>
          <w:rPr>
            <w:rFonts w:hint="eastAsia"/>
            <w:lang w:eastAsia="zh-TW"/>
          </w:rPr>
          <w:t>]</w:t>
        </w:r>
      </w:ins>
    </w:p>
    <w:p w14:paraId="3125B1C4" w14:textId="4BBDDEBC" w:rsidR="00847B11" w:rsidRDefault="00847B11" w:rsidP="00847B11">
      <w:pPr>
        <w:pStyle w:val="B2"/>
        <w:ind w:left="852"/>
        <w:rPr>
          <w:ins w:id="164" w:author="Iana Siomina" w:date="2023-11-03T18:59:00Z"/>
        </w:rPr>
      </w:pPr>
      <w:ins w:id="165" w:author="Iana Siomina" w:date="2023-11-03T18:59:00Z">
        <w:r w:rsidRPr="009C5807">
          <w:t>-</w:t>
        </w:r>
        <w:r w:rsidRPr="009C5807">
          <w:tab/>
        </w:r>
        <w:r>
          <w:t xml:space="preserve">The CSI-RS and </w:t>
        </w:r>
        <w:proofErr w:type="gramStart"/>
        <w:r>
          <w:t>both of the PDSCHs</w:t>
        </w:r>
        <w:proofErr w:type="gramEnd"/>
        <w:r>
          <w:t xml:space="preserve"> are on the same OFDM symbol(s)</w:t>
        </w:r>
      </w:ins>
      <w:ins w:id="166" w:author="Iana Siomina" w:date="2023-11-03T19:00:00Z">
        <w:r w:rsidR="00303BDA">
          <w:t>, and</w:t>
        </w:r>
      </w:ins>
    </w:p>
    <w:p w14:paraId="0E216899" w14:textId="3358F1DA" w:rsidR="00847B11" w:rsidRDefault="00847B11" w:rsidP="00847B11">
      <w:pPr>
        <w:pStyle w:val="B2"/>
        <w:ind w:left="852"/>
        <w:rPr>
          <w:ins w:id="167" w:author="Iana Siomina" w:date="2023-11-03T18:59:00Z"/>
          <w:lang w:eastAsia="en-GB"/>
        </w:rPr>
      </w:pPr>
      <w:ins w:id="168" w:author="Iana Siomina" w:date="2023-11-03T18:59:00Z">
        <w:r w:rsidRPr="009C5807">
          <w:t>-</w:t>
        </w:r>
        <w:r w:rsidRPr="009C5807">
          <w:tab/>
        </w:r>
        <w:r w:rsidRPr="005565FD">
          <w:rPr>
            <w:lang w:eastAsia="en-GB"/>
          </w:rPr>
          <w:t>One CSI-RS has same QCL source as the active TCI state of one PDSCH, and the other CSI-RS has same QCL source as the active TCI state of the other</w:t>
        </w:r>
        <w:r>
          <w:rPr>
            <w:lang w:eastAsia="en-GB"/>
          </w:rPr>
          <w:t xml:space="preserve"> </w:t>
        </w:r>
        <w:r w:rsidRPr="005565FD">
          <w:rPr>
            <w:lang w:eastAsia="en-GB"/>
          </w:rPr>
          <w:t>PDSCH</w:t>
        </w:r>
      </w:ins>
      <w:ins w:id="169" w:author="Iana Siomina" w:date="2023-11-03T19:00:00Z">
        <w:r w:rsidR="00303BDA">
          <w:rPr>
            <w:lang w:eastAsia="en-GB"/>
          </w:rPr>
          <w:t>, and</w:t>
        </w:r>
      </w:ins>
    </w:p>
    <w:p w14:paraId="32B6787E" w14:textId="77777777" w:rsidR="00847B11" w:rsidRDefault="00847B11" w:rsidP="00847B11">
      <w:pPr>
        <w:pStyle w:val="B2"/>
        <w:ind w:left="852"/>
        <w:rPr>
          <w:ins w:id="170" w:author="Iana Siomina" w:date="2023-11-03T18:59:00Z"/>
          <w:lang w:eastAsia="en-GB"/>
        </w:rPr>
      </w:pPr>
      <w:ins w:id="171" w:author="Iana Siomina" w:date="2023-11-03T18:59:00Z">
        <w:r>
          <w:rPr>
            <w:lang w:eastAsia="en-GB"/>
          </w:rPr>
          <w:t>-</w:t>
        </w:r>
        <w:r>
          <w:rPr>
            <w:lang w:eastAsia="en-GB"/>
          </w:rPr>
          <w:tab/>
        </w:r>
        <w:r w:rsidRPr="00457104">
          <w:rPr>
            <w:lang w:eastAsia="en-GB"/>
          </w:rPr>
          <w:t>Resources of the active TCI states for the</w:t>
        </w:r>
        <w:r>
          <w:rPr>
            <w:lang w:eastAsia="en-GB"/>
          </w:rPr>
          <w:t xml:space="preserve"> </w:t>
        </w:r>
        <w:r w:rsidRPr="00457104">
          <w:rPr>
            <w:lang w:eastAsia="en-GB"/>
          </w:rPr>
          <w:t>two PDSCHs have been reported as a resource group in Rel-17 group-based RSRP report.</w:t>
        </w:r>
      </w:ins>
    </w:p>
    <w:p w14:paraId="6E5C7A68" w14:textId="641D3070" w:rsidR="00303BDA" w:rsidRDefault="00303BDA" w:rsidP="00303BDA">
      <w:pPr>
        <w:pStyle w:val="B2"/>
        <w:ind w:left="852"/>
        <w:rPr>
          <w:ins w:id="172" w:author="Iana Siomina" w:date="2023-11-03T19:01:00Z"/>
          <w:lang w:eastAsia="en-GB"/>
        </w:rPr>
      </w:pPr>
      <w:ins w:id="173" w:author="Iana Siomina" w:date="2023-11-03T19:01:00Z">
        <w:r>
          <w:rPr>
            <w:lang w:eastAsia="en-GB"/>
          </w:rPr>
          <w:t>Editor’s note 1: FFS whether CSI-RS need to overlap with PDSCH for measurement restriction.</w:t>
        </w:r>
      </w:ins>
    </w:p>
    <w:p w14:paraId="1D395B7B" w14:textId="5314965A" w:rsidR="00847B11" w:rsidRDefault="00303BDA" w:rsidP="00847B11">
      <w:pPr>
        <w:pStyle w:val="B2"/>
        <w:ind w:left="852"/>
        <w:rPr>
          <w:ins w:id="174" w:author="Iana Siomina" w:date="2023-11-03T18:59:00Z"/>
          <w:lang w:eastAsia="en-GB"/>
        </w:rPr>
      </w:pPr>
      <w:ins w:id="175" w:author="Iana Siomina" w:date="2023-11-03T19:00:00Z">
        <w:r>
          <w:rPr>
            <w:lang w:eastAsia="en-GB"/>
          </w:rPr>
          <w:t xml:space="preserve">Editor’s note 2: </w:t>
        </w:r>
      </w:ins>
      <w:ins w:id="176" w:author="Iana Siomina" w:date="2023-11-03T18:59:00Z">
        <w:r w:rsidR="00847B11">
          <w:rPr>
            <w:lang w:eastAsia="en-GB"/>
          </w:rPr>
          <w:t>[FFS how to capture UE is activated with multi-Rx operation</w:t>
        </w:r>
      </w:ins>
      <w:ins w:id="177" w:author="Iana Siomina" w:date="2023-11-03T19:00:00Z">
        <w:r>
          <w:rPr>
            <w:lang w:eastAsia="en-GB"/>
          </w:rPr>
          <w:t>.</w:t>
        </w:r>
      </w:ins>
      <w:ins w:id="178" w:author="Iana Siomina" w:date="2023-11-03T18:59:00Z">
        <w:r w:rsidR="00847B11">
          <w:rPr>
            <w:lang w:eastAsia="en-GB"/>
          </w:rPr>
          <w:t>]</w:t>
        </w:r>
      </w:ins>
    </w:p>
    <w:p w14:paraId="33C9255E" w14:textId="77777777" w:rsidR="007649B3" w:rsidRDefault="007649B3" w:rsidP="00F50F62">
      <w:pPr>
        <w:rPr>
          <w:rFonts w:eastAsia="SimSun"/>
        </w:rPr>
      </w:pPr>
    </w:p>
    <w:p w14:paraId="677BCBEA" w14:textId="7575FC18" w:rsidR="00595FC3" w:rsidRDefault="00595FC3" w:rsidP="00595FC3">
      <w:pPr>
        <w:pStyle w:val="Heading1"/>
        <w:pBdr>
          <w:top w:val="none" w:sz="0" w:space="0" w:color="auto"/>
        </w:pBdr>
        <w:jc w:val="center"/>
        <w:rPr>
          <w:noProof/>
          <w:color w:val="FF0000"/>
          <w:lang w:eastAsia="zh-CN"/>
        </w:rPr>
      </w:pPr>
      <w:r w:rsidRPr="00C30E56"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End</w:t>
      </w:r>
      <w:r w:rsidRPr="00C30E56">
        <w:rPr>
          <w:rFonts w:hint="eastAsia"/>
          <w:noProof/>
          <w:color w:val="FF0000"/>
          <w:lang w:eastAsia="zh-CN"/>
        </w:rPr>
        <w:t xml:space="preserve"> of Change</w:t>
      </w:r>
      <w:r>
        <w:rPr>
          <w:noProof/>
          <w:color w:val="FF0000"/>
          <w:lang w:eastAsia="zh-CN"/>
        </w:rPr>
        <w:t xml:space="preserve"> #</w:t>
      </w:r>
      <w:r w:rsidR="00692B54">
        <w:rPr>
          <w:noProof/>
          <w:color w:val="FF0000"/>
          <w:lang w:eastAsia="zh-CN"/>
        </w:rPr>
        <w:t>4</w:t>
      </w:r>
      <w:r>
        <w:rPr>
          <w:noProof/>
          <w:color w:val="FF0000"/>
          <w:lang w:eastAsia="zh-CN"/>
        </w:rPr>
        <w:t>a</w:t>
      </w:r>
      <w:r w:rsidRPr="00C30E56">
        <w:rPr>
          <w:rFonts w:hint="eastAsia"/>
          <w:noProof/>
          <w:color w:val="FF0000"/>
          <w:lang w:eastAsia="zh-CN"/>
        </w:rPr>
        <w:t>&gt;</w:t>
      </w:r>
    </w:p>
    <w:p w14:paraId="6D1E70B7" w14:textId="77777777" w:rsidR="008546E6" w:rsidRPr="008546E6" w:rsidRDefault="008546E6">
      <w:pPr>
        <w:spacing w:after="0"/>
        <w:rPr>
          <w:noProof/>
          <w:lang w:val="en-US"/>
        </w:rPr>
      </w:pPr>
    </w:p>
    <w:sectPr w:rsidR="008546E6" w:rsidRPr="008546E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18E4F" w14:textId="77777777" w:rsidR="008D46A6" w:rsidRDefault="008D46A6">
      <w:r>
        <w:separator/>
      </w:r>
    </w:p>
  </w:endnote>
  <w:endnote w:type="continuationSeparator" w:id="0">
    <w:p w14:paraId="024076B7" w14:textId="77777777" w:rsidR="008D46A6" w:rsidRDefault="008D4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2FE40" w14:textId="77777777" w:rsidR="008D46A6" w:rsidRDefault="008D46A6">
      <w:r>
        <w:separator/>
      </w:r>
    </w:p>
  </w:footnote>
  <w:footnote w:type="continuationSeparator" w:id="0">
    <w:p w14:paraId="04FE0ECF" w14:textId="77777777" w:rsidR="008D46A6" w:rsidRDefault="008D46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70241"/>
    <w:multiLevelType w:val="hybridMultilevel"/>
    <w:tmpl w:val="FBA825E4"/>
    <w:lvl w:ilvl="0" w:tplc="C560988E">
      <w:start w:val="3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1FD56E2"/>
    <w:multiLevelType w:val="hybridMultilevel"/>
    <w:tmpl w:val="26D4EC48"/>
    <w:lvl w:ilvl="0" w:tplc="2C7C1182">
      <w:start w:val="8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02460411">
    <w:abstractNumId w:val="0"/>
  </w:num>
  <w:num w:numId="2" w16cid:durableId="23104323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, Venkat">
    <w15:presenceInfo w15:providerId="None" w15:userId="Ericsson, Venkat"/>
  </w15:person>
  <w15:person w15:author="Iana Siomina">
    <w15:presenceInfo w15:providerId="AD" w15:userId="S::iana.siomina@ericsson.com::b96395c4-5ca1-4aa3-902a-705de9959e47"/>
  </w15:person>
  <w15:person w15:author="Ericsson- Venkat">
    <w15:presenceInfo w15:providerId="None" w15:userId="Ericsson- Venk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55D"/>
    <w:rsid w:val="00022E4A"/>
    <w:rsid w:val="00023E67"/>
    <w:rsid w:val="000324A9"/>
    <w:rsid w:val="00032C89"/>
    <w:rsid w:val="00044611"/>
    <w:rsid w:val="00045557"/>
    <w:rsid w:val="00072C42"/>
    <w:rsid w:val="000928E5"/>
    <w:rsid w:val="00097DCB"/>
    <w:rsid w:val="000A6394"/>
    <w:rsid w:val="000A65C1"/>
    <w:rsid w:val="000B19BB"/>
    <w:rsid w:val="000B7FED"/>
    <w:rsid w:val="000C038A"/>
    <w:rsid w:val="000C211E"/>
    <w:rsid w:val="000C6598"/>
    <w:rsid w:val="000D44B3"/>
    <w:rsid w:val="000D578D"/>
    <w:rsid w:val="000E43FB"/>
    <w:rsid w:val="000F646F"/>
    <w:rsid w:val="00110A7D"/>
    <w:rsid w:val="00136BF3"/>
    <w:rsid w:val="00145D43"/>
    <w:rsid w:val="001529FA"/>
    <w:rsid w:val="00177A63"/>
    <w:rsid w:val="00184F9A"/>
    <w:rsid w:val="00192C46"/>
    <w:rsid w:val="001A08B3"/>
    <w:rsid w:val="001A2722"/>
    <w:rsid w:val="001A2CA0"/>
    <w:rsid w:val="001A7B60"/>
    <w:rsid w:val="001B1F1D"/>
    <w:rsid w:val="001B52F0"/>
    <w:rsid w:val="001B7A65"/>
    <w:rsid w:val="001E41F3"/>
    <w:rsid w:val="001E7ED6"/>
    <w:rsid w:val="001F5DC7"/>
    <w:rsid w:val="001F62E0"/>
    <w:rsid w:val="002030F3"/>
    <w:rsid w:val="002120AA"/>
    <w:rsid w:val="002210E4"/>
    <w:rsid w:val="002245F4"/>
    <w:rsid w:val="00227C93"/>
    <w:rsid w:val="00233AD0"/>
    <w:rsid w:val="002404D9"/>
    <w:rsid w:val="00240FC8"/>
    <w:rsid w:val="002551AE"/>
    <w:rsid w:val="0026004D"/>
    <w:rsid w:val="002640DD"/>
    <w:rsid w:val="0026640A"/>
    <w:rsid w:val="00275D12"/>
    <w:rsid w:val="002800DC"/>
    <w:rsid w:val="00282D78"/>
    <w:rsid w:val="00284FEB"/>
    <w:rsid w:val="002860C4"/>
    <w:rsid w:val="002948AC"/>
    <w:rsid w:val="002B3A62"/>
    <w:rsid w:val="002B5741"/>
    <w:rsid w:val="002C2CFA"/>
    <w:rsid w:val="002D528F"/>
    <w:rsid w:val="002E2604"/>
    <w:rsid w:val="002E472E"/>
    <w:rsid w:val="002E7D81"/>
    <w:rsid w:val="002F6890"/>
    <w:rsid w:val="0030343E"/>
    <w:rsid w:val="00303BDA"/>
    <w:rsid w:val="00305409"/>
    <w:rsid w:val="003441ED"/>
    <w:rsid w:val="003443A0"/>
    <w:rsid w:val="00351C30"/>
    <w:rsid w:val="00351DE4"/>
    <w:rsid w:val="003609EF"/>
    <w:rsid w:val="0036231A"/>
    <w:rsid w:val="0036654E"/>
    <w:rsid w:val="00370724"/>
    <w:rsid w:val="00374DD4"/>
    <w:rsid w:val="00386027"/>
    <w:rsid w:val="00390513"/>
    <w:rsid w:val="00397B6C"/>
    <w:rsid w:val="003B3862"/>
    <w:rsid w:val="003B3C52"/>
    <w:rsid w:val="003C7F36"/>
    <w:rsid w:val="003E1A36"/>
    <w:rsid w:val="003E4C4B"/>
    <w:rsid w:val="003E5F2D"/>
    <w:rsid w:val="003F6C6E"/>
    <w:rsid w:val="003F6D9A"/>
    <w:rsid w:val="00410353"/>
    <w:rsid w:val="00410371"/>
    <w:rsid w:val="0041530B"/>
    <w:rsid w:val="004242F1"/>
    <w:rsid w:val="004319AB"/>
    <w:rsid w:val="00452DCB"/>
    <w:rsid w:val="004622A4"/>
    <w:rsid w:val="00466045"/>
    <w:rsid w:val="0047146F"/>
    <w:rsid w:val="00471B81"/>
    <w:rsid w:val="004A1632"/>
    <w:rsid w:val="004A1CBB"/>
    <w:rsid w:val="004A46DE"/>
    <w:rsid w:val="004B60DC"/>
    <w:rsid w:val="004B75B7"/>
    <w:rsid w:val="004D14B4"/>
    <w:rsid w:val="004D36C1"/>
    <w:rsid w:val="004D55FE"/>
    <w:rsid w:val="004E1BF3"/>
    <w:rsid w:val="004E54EA"/>
    <w:rsid w:val="004F3848"/>
    <w:rsid w:val="004F5BDD"/>
    <w:rsid w:val="00501E26"/>
    <w:rsid w:val="00503EAB"/>
    <w:rsid w:val="0051580D"/>
    <w:rsid w:val="00521BE4"/>
    <w:rsid w:val="005241E3"/>
    <w:rsid w:val="00527338"/>
    <w:rsid w:val="0053283E"/>
    <w:rsid w:val="0053594F"/>
    <w:rsid w:val="005415BF"/>
    <w:rsid w:val="00547111"/>
    <w:rsid w:val="0055348A"/>
    <w:rsid w:val="00560075"/>
    <w:rsid w:val="00560083"/>
    <w:rsid w:val="0056423B"/>
    <w:rsid w:val="0057273B"/>
    <w:rsid w:val="00581A9D"/>
    <w:rsid w:val="00582735"/>
    <w:rsid w:val="00586639"/>
    <w:rsid w:val="00586C92"/>
    <w:rsid w:val="005926E3"/>
    <w:rsid w:val="00592D74"/>
    <w:rsid w:val="00595FC3"/>
    <w:rsid w:val="005A0133"/>
    <w:rsid w:val="005A11B7"/>
    <w:rsid w:val="005E1848"/>
    <w:rsid w:val="005E2C44"/>
    <w:rsid w:val="005F4047"/>
    <w:rsid w:val="006059C1"/>
    <w:rsid w:val="00607927"/>
    <w:rsid w:val="00621188"/>
    <w:rsid w:val="006254E0"/>
    <w:rsid w:val="006257ED"/>
    <w:rsid w:val="006262F7"/>
    <w:rsid w:val="00633BC9"/>
    <w:rsid w:val="0063729D"/>
    <w:rsid w:val="00656F93"/>
    <w:rsid w:val="00665C47"/>
    <w:rsid w:val="0067707F"/>
    <w:rsid w:val="006822D6"/>
    <w:rsid w:val="006850AD"/>
    <w:rsid w:val="00692B54"/>
    <w:rsid w:val="00695808"/>
    <w:rsid w:val="006B0523"/>
    <w:rsid w:val="006B46FB"/>
    <w:rsid w:val="006B5731"/>
    <w:rsid w:val="006D01A5"/>
    <w:rsid w:val="006D1CA1"/>
    <w:rsid w:val="006D552C"/>
    <w:rsid w:val="006E002A"/>
    <w:rsid w:val="006E21FB"/>
    <w:rsid w:val="006F6036"/>
    <w:rsid w:val="007071B0"/>
    <w:rsid w:val="00713433"/>
    <w:rsid w:val="007176FF"/>
    <w:rsid w:val="00721723"/>
    <w:rsid w:val="007257BF"/>
    <w:rsid w:val="00725B25"/>
    <w:rsid w:val="007413A0"/>
    <w:rsid w:val="007649B3"/>
    <w:rsid w:val="007667F8"/>
    <w:rsid w:val="00782DE6"/>
    <w:rsid w:val="00785B15"/>
    <w:rsid w:val="00792342"/>
    <w:rsid w:val="0079360B"/>
    <w:rsid w:val="007977A8"/>
    <w:rsid w:val="007B19CB"/>
    <w:rsid w:val="007B512A"/>
    <w:rsid w:val="007B5ABF"/>
    <w:rsid w:val="007C2097"/>
    <w:rsid w:val="007D6A07"/>
    <w:rsid w:val="007E5A1E"/>
    <w:rsid w:val="007F7259"/>
    <w:rsid w:val="008040A8"/>
    <w:rsid w:val="008279FA"/>
    <w:rsid w:val="00846CA9"/>
    <w:rsid w:val="00847B11"/>
    <w:rsid w:val="008546E6"/>
    <w:rsid w:val="008626E7"/>
    <w:rsid w:val="00867338"/>
    <w:rsid w:val="00870EE7"/>
    <w:rsid w:val="0087135E"/>
    <w:rsid w:val="008863B9"/>
    <w:rsid w:val="00886DC9"/>
    <w:rsid w:val="008917B7"/>
    <w:rsid w:val="008A45A6"/>
    <w:rsid w:val="008B07C7"/>
    <w:rsid w:val="008C06BB"/>
    <w:rsid w:val="008C3F9B"/>
    <w:rsid w:val="008C555F"/>
    <w:rsid w:val="008D28B0"/>
    <w:rsid w:val="008D46A6"/>
    <w:rsid w:val="008E47AB"/>
    <w:rsid w:val="008E6AFE"/>
    <w:rsid w:val="008F3789"/>
    <w:rsid w:val="008F5361"/>
    <w:rsid w:val="008F6832"/>
    <w:rsid w:val="008F686C"/>
    <w:rsid w:val="00913CDF"/>
    <w:rsid w:val="009148DE"/>
    <w:rsid w:val="00931409"/>
    <w:rsid w:val="00941E30"/>
    <w:rsid w:val="00943D33"/>
    <w:rsid w:val="00945180"/>
    <w:rsid w:val="0095297A"/>
    <w:rsid w:val="00962068"/>
    <w:rsid w:val="009777D9"/>
    <w:rsid w:val="00991B88"/>
    <w:rsid w:val="009922D8"/>
    <w:rsid w:val="00992612"/>
    <w:rsid w:val="009A5753"/>
    <w:rsid w:val="009A579D"/>
    <w:rsid w:val="009E3297"/>
    <w:rsid w:val="009F734F"/>
    <w:rsid w:val="00A0446C"/>
    <w:rsid w:val="00A11BDB"/>
    <w:rsid w:val="00A246B6"/>
    <w:rsid w:val="00A42CCA"/>
    <w:rsid w:val="00A46BF7"/>
    <w:rsid w:val="00A47E70"/>
    <w:rsid w:val="00A47F97"/>
    <w:rsid w:val="00A50CF0"/>
    <w:rsid w:val="00A71AD2"/>
    <w:rsid w:val="00A7671C"/>
    <w:rsid w:val="00A932A8"/>
    <w:rsid w:val="00AA2CBC"/>
    <w:rsid w:val="00AC5820"/>
    <w:rsid w:val="00AD0C4E"/>
    <w:rsid w:val="00AD1CD8"/>
    <w:rsid w:val="00AE0937"/>
    <w:rsid w:val="00AF094A"/>
    <w:rsid w:val="00AF78D7"/>
    <w:rsid w:val="00B22EEC"/>
    <w:rsid w:val="00B258BB"/>
    <w:rsid w:val="00B40139"/>
    <w:rsid w:val="00B4241C"/>
    <w:rsid w:val="00B44A5D"/>
    <w:rsid w:val="00B45171"/>
    <w:rsid w:val="00B50C83"/>
    <w:rsid w:val="00B6445A"/>
    <w:rsid w:val="00B67B97"/>
    <w:rsid w:val="00B75828"/>
    <w:rsid w:val="00B908B8"/>
    <w:rsid w:val="00B968C8"/>
    <w:rsid w:val="00BA3EC5"/>
    <w:rsid w:val="00BA51D9"/>
    <w:rsid w:val="00BA5627"/>
    <w:rsid w:val="00BA6EFB"/>
    <w:rsid w:val="00BB03AD"/>
    <w:rsid w:val="00BB19A0"/>
    <w:rsid w:val="00BB5DFC"/>
    <w:rsid w:val="00BB7464"/>
    <w:rsid w:val="00BD279D"/>
    <w:rsid w:val="00BD6143"/>
    <w:rsid w:val="00BD6BB8"/>
    <w:rsid w:val="00BE4D81"/>
    <w:rsid w:val="00BE663F"/>
    <w:rsid w:val="00BF07DC"/>
    <w:rsid w:val="00C15D0E"/>
    <w:rsid w:val="00C20775"/>
    <w:rsid w:val="00C25504"/>
    <w:rsid w:val="00C2600E"/>
    <w:rsid w:val="00C52278"/>
    <w:rsid w:val="00C52AC2"/>
    <w:rsid w:val="00C557B6"/>
    <w:rsid w:val="00C61AB7"/>
    <w:rsid w:val="00C66BA2"/>
    <w:rsid w:val="00C719C9"/>
    <w:rsid w:val="00C71A23"/>
    <w:rsid w:val="00C738C2"/>
    <w:rsid w:val="00C831B1"/>
    <w:rsid w:val="00C8683B"/>
    <w:rsid w:val="00C9315F"/>
    <w:rsid w:val="00C946C4"/>
    <w:rsid w:val="00C95985"/>
    <w:rsid w:val="00C95D2C"/>
    <w:rsid w:val="00C977ED"/>
    <w:rsid w:val="00CB1435"/>
    <w:rsid w:val="00CC45EF"/>
    <w:rsid w:val="00CC5026"/>
    <w:rsid w:val="00CC68D0"/>
    <w:rsid w:val="00D0308D"/>
    <w:rsid w:val="00D03F9A"/>
    <w:rsid w:val="00D06D51"/>
    <w:rsid w:val="00D12B78"/>
    <w:rsid w:val="00D24991"/>
    <w:rsid w:val="00D26DF3"/>
    <w:rsid w:val="00D45747"/>
    <w:rsid w:val="00D50255"/>
    <w:rsid w:val="00D5136B"/>
    <w:rsid w:val="00D519AF"/>
    <w:rsid w:val="00D53D8A"/>
    <w:rsid w:val="00D5784B"/>
    <w:rsid w:val="00D66520"/>
    <w:rsid w:val="00D7026F"/>
    <w:rsid w:val="00D93875"/>
    <w:rsid w:val="00DA0F77"/>
    <w:rsid w:val="00DC174B"/>
    <w:rsid w:val="00DC30CA"/>
    <w:rsid w:val="00DC47F6"/>
    <w:rsid w:val="00DE34CF"/>
    <w:rsid w:val="00E0037C"/>
    <w:rsid w:val="00E0515E"/>
    <w:rsid w:val="00E13F3D"/>
    <w:rsid w:val="00E1616F"/>
    <w:rsid w:val="00E20EBE"/>
    <w:rsid w:val="00E23BCD"/>
    <w:rsid w:val="00E24622"/>
    <w:rsid w:val="00E34514"/>
    <w:rsid w:val="00E34898"/>
    <w:rsid w:val="00E45DDD"/>
    <w:rsid w:val="00E473DE"/>
    <w:rsid w:val="00E50AF2"/>
    <w:rsid w:val="00E536AF"/>
    <w:rsid w:val="00E54C26"/>
    <w:rsid w:val="00E665CB"/>
    <w:rsid w:val="00E73681"/>
    <w:rsid w:val="00E81EB5"/>
    <w:rsid w:val="00EB09B7"/>
    <w:rsid w:val="00EB22FB"/>
    <w:rsid w:val="00EB2336"/>
    <w:rsid w:val="00ED5773"/>
    <w:rsid w:val="00EE5BCD"/>
    <w:rsid w:val="00EE7D7C"/>
    <w:rsid w:val="00EF62B1"/>
    <w:rsid w:val="00F012F8"/>
    <w:rsid w:val="00F25D98"/>
    <w:rsid w:val="00F300FB"/>
    <w:rsid w:val="00F30131"/>
    <w:rsid w:val="00F50F62"/>
    <w:rsid w:val="00F66382"/>
    <w:rsid w:val="00F851C0"/>
    <w:rsid w:val="00F97FCD"/>
    <w:rsid w:val="00FA4F34"/>
    <w:rsid w:val="00FB6386"/>
    <w:rsid w:val="00FC7FF4"/>
    <w:rsid w:val="00FE265A"/>
    <w:rsid w:val="00FF0990"/>
    <w:rsid w:val="00FF1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41035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清單段落1,Lista1,中等深浅网格 1 - 着色 21,¥¡¡¡¡ì¬º¥¹¥È¶ÎÂä,ÁÐ³ö¶ÎÂä,¥ê¥¹¥È¶ÎÂä,列表段落1,—ño’i—Ž,1st level - Bullet List Paragraph,Lettre d'introduction,Paragrafo elenco,Normal bullet 2,Bullet list,列出段落1,R4_bullets"/>
    <w:basedOn w:val="Normal"/>
    <w:link w:val="ListParagraphChar"/>
    <w:uiPriority w:val="34"/>
    <w:qFormat/>
    <w:rsid w:val="00962068"/>
    <w:pPr>
      <w:ind w:left="720"/>
      <w:contextualSpacing/>
    </w:pPr>
  </w:style>
  <w:style w:type="character" w:customStyle="1" w:styleId="B1Char">
    <w:name w:val="B1 Char"/>
    <w:link w:val="B1"/>
    <w:qFormat/>
    <w:rsid w:val="00E45D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locked/>
    <w:rsid w:val="00C25504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1F62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F62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F62E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F62E0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1F62E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1F62E0"/>
  </w:style>
  <w:style w:type="character" w:customStyle="1" w:styleId="B3Char">
    <w:name w:val="B3 Char"/>
    <w:link w:val="B3"/>
    <w:qFormat/>
    <w:locked/>
    <w:rsid w:val="001F62E0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1F62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79EC5D-FD6A-434E-8A1D-53F1393AEFC0}">
  <ds:schemaRefs>
    <ds:schemaRef ds:uri="http://purl.org/dc/dcmitype/"/>
    <ds:schemaRef ds:uri="http://purl.org/dc/elements/1.1/"/>
    <ds:schemaRef ds:uri="http://schemas.openxmlformats.org/package/2006/metadata/core-properties"/>
    <ds:schemaRef ds:uri="9b239327-9e80-40e4-b1b7-4394fed77a33"/>
    <ds:schemaRef ds:uri="http://www.w3.org/XML/1998/namespace"/>
    <ds:schemaRef ds:uri="http://schemas.microsoft.com/office/2006/metadata/properties"/>
    <ds:schemaRef ds:uri="http://purl.org/dc/terms/"/>
    <ds:schemaRef ds:uri="2f282d3b-eb4a-4b09-b61f-b9593442e286"/>
    <ds:schemaRef ds:uri="http://schemas.microsoft.com/office/2006/documentManagement/types"/>
    <ds:schemaRef ds:uri="http://schemas.microsoft.com/office/infopath/2007/PartnerControls"/>
    <ds:schemaRef ds:uri="d8762117-8292-4133-b1c7-eab5c6487cf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1A5883D-5975-4891-9F68-77650FA178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D7CCD2-F177-4ABB-A4B6-9D60BDF8C5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271</TotalTime>
  <Pages>12</Pages>
  <Words>5370</Words>
  <Characters>27650</Characters>
  <Application>Microsoft Office Word</Application>
  <DocSecurity>0</DocSecurity>
  <Lines>230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Iana Siomina</cp:lastModifiedBy>
  <cp:revision>269</cp:revision>
  <cp:lastPrinted>1899-12-31T23:00:00Z</cp:lastPrinted>
  <dcterms:created xsi:type="dcterms:W3CDTF">2020-02-03T08:32:00Z</dcterms:created>
  <dcterms:modified xsi:type="dcterms:W3CDTF">2023-11-03T18:49:00Z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